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6BF3C" w14:textId="48F8118E" w:rsidR="000334D5" w:rsidRDefault="000334D5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132</w:t>
        </w:r>
      </w:fldSimple>
      <w:r>
        <w:rPr>
          <w:b/>
          <w:i/>
          <w:noProof/>
          <w:sz w:val="28"/>
        </w:rPr>
        <w:tab/>
      </w:r>
      <w:r w:rsidR="000172B3" w:rsidRPr="000172B3">
        <w:rPr>
          <w:b/>
          <w:bCs/>
          <w:sz w:val="24"/>
          <w:szCs w:val="24"/>
        </w:rPr>
        <w:t>C3-240162</w:t>
      </w:r>
    </w:p>
    <w:p w14:paraId="67E34D4A" w14:textId="77777777" w:rsidR="000334D5" w:rsidRDefault="000334D5" w:rsidP="000334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4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334D5" w:rsidRDefault="000334D5" w:rsidP="000334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FEAAF" w:rsidR="000334D5" w:rsidRPr="00410371" w:rsidRDefault="000334D5" w:rsidP="000334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4CB79333" w:rsidR="000334D5" w:rsidRDefault="000334D5" w:rsidP="000334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470D5" w:rsidR="000334D5" w:rsidRPr="00410371" w:rsidRDefault="00E9117E" w:rsidP="000334D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54AB">
                <w:rPr>
                  <w:b/>
                  <w:noProof/>
                  <w:sz w:val="28"/>
                </w:rPr>
                <w:t>0215</w:t>
              </w:r>
            </w:fldSimple>
          </w:p>
        </w:tc>
        <w:tc>
          <w:tcPr>
            <w:tcW w:w="709" w:type="dxa"/>
          </w:tcPr>
          <w:p w14:paraId="09D2C09B" w14:textId="5EBB8168" w:rsidR="000334D5" w:rsidRDefault="000334D5" w:rsidP="000334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6AC428" w:rsidR="000334D5" w:rsidRPr="00410371" w:rsidRDefault="000172B3" w:rsidP="000334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0334D5" w:rsidRDefault="000334D5" w:rsidP="000334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060B9" w:rsidR="000334D5" w:rsidRPr="00410371" w:rsidRDefault="00E9117E" w:rsidP="000334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54AB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334D5" w:rsidRDefault="000334D5" w:rsidP="000334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2712FF" w:rsidR="00F25D98" w:rsidRDefault="000334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5F6A0" w:rsidR="00243698" w:rsidRDefault="00ED5707" w:rsidP="002436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D5707">
              <w:t>SS_ADAE_SlicePerformanceAnalytics</w:t>
            </w:r>
            <w:proofErr w:type="spellEnd"/>
            <w:r w:rsidRPr="00ED5707">
              <w:t xml:space="preserve"> API</w:t>
            </w:r>
          </w:p>
        </w:tc>
      </w:tr>
      <w:tr w:rsidR="0024369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EAF0EA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B7209A">
              <w:t>, Nokia, Nokia Shanghai Bell</w:t>
            </w:r>
          </w:p>
        </w:tc>
      </w:tr>
      <w:tr w:rsidR="002436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B84889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24369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D3DC2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43698" w:rsidRDefault="00243698" w:rsidP="002436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43698" w:rsidRDefault="00243698" w:rsidP="002436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22727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7209A">
              <w:t>0</w:t>
            </w:r>
            <w:r>
              <w:t>1-</w:t>
            </w:r>
            <w:r w:rsidR="00B7209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63712041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F181B" w:rsidR="00243698" w:rsidRDefault="00243698" w:rsidP="002436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43698" w:rsidRDefault="00243698" w:rsidP="002436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43698" w:rsidRDefault="00243698" w:rsidP="002436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ABBDE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906480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slice specific application performance analytics for the ADAE service which is a SEAL service. Stage 3 of slice-specific application performance analytics needs to be defined.</w:t>
            </w:r>
          </w:p>
        </w:tc>
      </w:tr>
      <w:tr w:rsidR="002436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0B370" w:rsidR="00243698" w:rsidRDefault="00243698" w:rsidP="00ED5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yaml for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Slice</w:t>
            </w:r>
            <w:r w:rsidRPr="00A63A8B">
              <w:rPr>
                <w:noProof/>
              </w:rPr>
              <w:t>PerformanceAnalytics API</w:t>
            </w:r>
          </w:p>
        </w:tc>
      </w:tr>
      <w:tr w:rsidR="002436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51739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Slice</w:t>
            </w:r>
            <w:r w:rsidRPr="00A63A8B">
              <w:rPr>
                <w:noProof/>
              </w:rPr>
              <w:t>PerformanceAnalytics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1A713" w:rsidR="001E41F3" w:rsidRDefault="00256ADA" w:rsidP="00ED57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</w:t>
            </w:r>
            <w:r w:rsidR="00F554AB">
              <w:rPr>
                <w:noProof/>
              </w:rPr>
              <w:t>15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C2B43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487FA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11451C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7980F4" w:rsidR="001E41F3" w:rsidRDefault="00862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new OpenAPI file for the SS_ADAE_</w:t>
            </w:r>
            <w:r w:rsidR="00A33FBD">
              <w:rPr>
                <w:noProof/>
              </w:rPr>
              <w:t>SlicePerformance</w:t>
            </w:r>
            <w:r>
              <w:rPr>
                <w:noProof/>
              </w:rPr>
              <w:t>Analytics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2F318" w14:textId="18E55882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ED570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BC0AE" w14:textId="08DE54B3" w:rsidR="00C86BE1" w:rsidRDefault="00C86BE1" w:rsidP="00C86BE1">
      <w:pPr>
        <w:pStyle w:val="Heading1"/>
        <w:rPr>
          <w:ins w:id="1" w:author="Roozbeh Atarius-10" w:date="2023-12-04T14:14:00Z"/>
        </w:rPr>
      </w:pPr>
      <w:bookmarkStart w:id="2" w:name="_Toc34154184"/>
      <w:bookmarkStart w:id="3" w:name="_Toc36041128"/>
      <w:bookmarkStart w:id="4" w:name="_Toc36041441"/>
      <w:bookmarkStart w:id="5" w:name="_Toc43196721"/>
      <w:bookmarkStart w:id="6" w:name="_Toc43481492"/>
      <w:bookmarkStart w:id="7" w:name="_Toc45134769"/>
      <w:bookmarkStart w:id="8" w:name="_Toc51189301"/>
      <w:bookmarkStart w:id="9" w:name="_Toc51763977"/>
      <w:bookmarkStart w:id="10" w:name="_Toc57206209"/>
      <w:bookmarkStart w:id="11" w:name="_Toc59019550"/>
      <w:bookmarkStart w:id="12" w:name="_Toc68170223"/>
      <w:bookmarkStart w:id="13" w:name="_Toc83234265"/>
      <w:bookmarkStart w:id="14" w:name="_Toc90661688"/>
      <w:bookmarkStart w:id="15" w:name="_Toc138755408"/>
      <w:bookmarkStart w:id="16" w:name="_Toc144222788"/>
      <w:bookmarkStart w:id="17" w:name="_Hlk152666036"/>
      <w:ins w:id="18" w:author="Roozbeh Atarius-10" w:date="2023-12-04T14:14:00Z">
        <w:r>
          <w:t>A.</w:t>
        </w:r>
      </w:ins>
      <w:ins w:id="19" w:author="Roozbeh Atarius-10" w:date="2023-12-24T13:06:00Z">
        <w:r w:rsidR="00F554AB">
          <w:t>15</w:t>
        </w:r>
      </w:ins>
      <w:ins w:id="20" w:author="Roozbeh Atarius-10" w:date="2023-12-04T14:14:00Z">
        <w:r>
          <w:tab/>
        </w:r>
        <w:proofErr w:type="spellStart"/>
        <w:r>
          <w:rPr>
            <w:color w:val="000000"/>
          </w:rPr>
          <w:t>SS_ADAE_SlicePerformanceAnalytics</w:t>
        </w:r>
        <w:proofErr w:type="spellEnd"/>
        <w:r>
          <w:t xml:space="preserve"> API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38CBABED" w14:textId="77777777" w:rsidR="00C86BE1" w:rsidRDefault="00C86BE1" w:rsidP="00C86BE1">
      <w:pPr>
        <w:pStyle w:val="PL"/>
        <w:rPr>
          <w:ins w:id="21" w:author="Roozbeh Atarius-10" w:date="2023-12-04T14:14:00Z"/>
          <w:rFonts w:eastAsia="DengXian"/>
        </w:rPr>
      </w:pPr>
      <w:proofErr w:type="spellStart"/>
      <w:ins w:id="22" w:author="Roozbeh Atarius-10" w:date="2023-12-04T14:14:00Z">
        <w:r>
          <w:rPr>
            <w:rFonts w:eastAsia="DengXian"/>
          </w:rPr>
          <w:t>openapi</w:t>
        </w:r>
        <w:proofErr w:type="spellEnd"/>
        <w:r>
          <w:rPr>
            <w:rFonts w:eastAsia="DengXian"/>
          </w:rPr>
          <w:t>: 3.0.0</w:t>
        </w:r>
      </w:ins>
    </w:p>
    <w:p w14:paraId="788F7F55" w14:textId="77777777" w:rsidR="00C86BE1" w:rsidRDefault="00C86BE1" w:rsidP="00C86BE1">
      <w:pPr>
        <w:pStyle w:val="PL"/>
        <w:rPr>
          <w:ins w:id="23" w:author="Roozbeh Atarius-10" w:date="2023-12-04T14:14:00Z"/>
          <w:rFonts w:eastAsia="DengXian"/>
        </w:rPr>
      </w:pPr>
    </w:p>
    <w:p w14:paraId="3414D0B9" w14:textId="77777777" w:rsidR="00C86BE1" w:rsidRDefault="00C86BE1" w:rsidP="00C86BE1">
      <w:pPr>
        <w:pStyle w:val="PL"/>
        <w:rPr>
          <w:ins w:id="24" w:author="Roozbeh Atarius-10" w:date="2023-12-04T14:14:00Z"/>
          <w:rFonts w:eastAsia="DengXian"/>
        </w:rPr>
      </w:pPr>
      <w:ins w:id="25" w:author="Roozbeh Atarius-10" w:date="2023-12-04T14:14:00Z">
        <w:r>
          <w:rPr>
            <w:rFonts w:eastAsia="DengXian"/>
          </w:rPr>
          <w:t>info:</w:t>
        </w:r>
      </w:ins>
    </w:p>
    <w:p w14:paraId="1D9811F7" w14:textId="422AD3A6" w:rsidR="00C86BE1" w:rsidRDefault="00C86BE1" w:rsidP="00C86BE1">
      <w:pPr>
        <w:pStyle w:val="PL"/>
        <w:rPr>
          <w:ins w:id="26" w:author="Roozbeh Atarius-10" w:date="2023-12-04T14:14:00Z"/>
          <w:rFonts w:eastAsia="DengXian"/>
        </w:rPr>
      </w:pPr>
      <w:ins w:id="27" w:author="Roozbeh Atarius-10" w:date="2023-12-04T14:14:00Z">
        <w:r>
          <w:rPr>
            <w:rFonts w:eastAsia="DengXian"/>
          </w:rPr>
          <w:t xml:space="preserve">  title: </w:t>
        </w:r>
        <w:proofErr w:type="spellStart"/>
        <w:r>
          <w:rPr>
            <w:rFonts w:eastAsia="DengXian"/>
          </w:rPr>
          <w:t>SS_</w:t>
        </w:r>
        <w:r>
          <w:rPr>
            <w:color w:val="000000"/>
          </w:rPr>
          <w:t>ADAE_SlicePerformanceAnalytics</w:t>
        </w:r>
        <w:proofErr w:type="spellEnd"/>
      </w:ins>
    </w:p>
    <w:p w14:paraId="6DF5F284" w14:textId="77777777" w:rsidR="00C86BE1" w:rsidRDefault="00C86BE1" w:rsidP="00C86BE1">
      <w:pPr>
        <w:pStyle w:val="PL"/>
        <w:rPr>
          <w:ins w:id="28" w:author="Roozbeh Atarius-10" w:date="2023-12-04T14:14:00Z"/>
          <w:rFonts w:eastAsia="DengXian"/>
        </w:rPr>
      </w:pPr>
      <w:ins w:id="29" w:author="Roozbeh Atarius-10" w:date="2023-12-04T14:14:00Z">
        <w:r>
          <w:rPr>
            <w:rFonts w:eastAsia="DengXian"/>
          </w:rPr>
          <w:t xml:space="preserve">  description: |</w:t>
        </w:r>
      </w:ins>
    </w:p>
    <w:p w14:paraId="0F659E3A" w14:textId="0F795601" w:rsidR="00C86BE1" w:rsidRDefault="00C86BE1" w:rsidP="00C86BE1">
      <w:pPr>
        <w:pStyle w:val="PL"/>
        <w:rPr>
          <w:ins w:id="30" w:author="Roozbeh Atarius-10" w:date="2023-12-04T14:14:00Z"/>
          <w:rFonts w:eastAsia="DengXian"/>
        </w:rPr>
      </w:pPr>
      <w:ins w:id="31" w:author="Roozbeh Atarius-10" w:date="2023-12-04T14:14:00Z">
        <w:r>
          <w:rPr>
            <w:rFonts w:eastAsia="DengXian"/>
          </w:rPr>
          <w:t xml:space="preserve">    API for ADAE slice-specific application performance analytics service.  </w:t>
        </w:r>
      </w:ins>
    </w:p>
    <w:p w14:paraId="4873DCAE" w14:textId="1C52EE3D" w:rsidR="00C86BE1" w:rsidRDefault="00C86BE1" w:rsidP="00C86BE1">
      <w:pPr>
        <w:pStyle w:val="PL"/>
        <w:rPr>
          <w:ins w:id="32" w:author="Roozbeh Atarius-10" w:date="2023-12-04T14:14:00Z"/>
          <w:rFonts w:eastAsia="DengXian"/>
        </w:rPr>
      </w:pPr>
      <w:ins w:id="33" w:author="Roozbeh Atarius-10" w:date="2023-12-04T14:14:00Z">
        <w:r>
          <w:rPr>
            <w:rFonts w:eastAsia="DengXian"/>
          </w:rPr>
          <w:t xml:space="preserve">    © 202</w:t>
        </w:r>
      </w:ins>
      <w:ins w:id="34" w:author="Roozbeh Atarius-11" w:date="2024-01-05T17:20:00Z">
        <w:r w:rsidR="00C64922">
          <w:rPr>
            <w:rFonts w:eastAsia="DengXian"/>
          </w:rPr>
          <w:t>4</w:t>
        </w:r>
      </w:ins>
      <w:ins w:id="35" w:author="Roozbeh Atarius-10" w:date="2023-12-04T14:14:00Z">
        <w:r>
          <w:rPr>
            <w:rFonts w:eastAsia="DengXian"/>
          </w:rPr>
          <w:t xml:space="preserve">, 3GPP Organizational Partners (ARIB, ATIS, CCSA, ETSI, TSDSI, TTA, TTC).  </w:t>
        </w:r>
      </w:ins>
    </w:p>
    <w:p w14:paraId="1FE5CF3D" w14:textId="77777777" w:rsidR="00C86BE1" w:rsidRDefault="00C86BE1" w:rsidP="00C86BE1">
      <w:pPr>
        <w:pStyle w:val="PL"/>
        <w:rPr>
          <w:ins w:id="36" w:author="Roozbeh Atarius-10" w:date="2023-12-04T14:14:00Z"/>
          <w:rFonts w:eastAsia="DengXian"/>
        </w:rPr>
      </w:pPr>
      <w:ins w:id="37" w:author="Roozbeh Atarius-10" w:date="2023-12-04T14:14:00Z">
        <w:r>
          <w:rPr>
            <w:rFonts w:eastAsia="DengXian"/>
          </w:rPr>
          <w:t xml:space="preserve">    All rights reserved.</w:t>
        </w:r>
      </w:ins>
    </w:p>
    <w:p w14:paraId="608F7C56" w14:textId="77777777" w:rsidR="002705B9" w:rsidRDefault="002705B9" w:rsidP="002705B9">
      <w:pPr>
        <w:pStyle w:val="PL"/>
        <w:rPr>
          <w:ins w:id="38" w:author="Roozbeh Atarius-10" w:date="2023-11-30T20:37:00Z"/>
          <w:rFonts w:eastAsia="DengXian"/>
        </w:rPr>
      </w:pPr>
      <w:ins w:id="39" w:author="Roozbeh Atarius-10" w:date="2023-11-30T20:37:00Z">
        <w:r>
          <w:rPr>
            <w:rFonts w:eastAsia="DengXian"/>
          </w:rPr>
          <w:t xml:space="preserve">  version: "1.</w:t>
        </w:r>
      </w:ins>
      <w:ins w:id="40" w:author="Roozbeh Atarius-11" w:date="2024-01-08T12:30:00Z">
        <w:r>
          <w:rPr>
            <w:rFonts w:eastAsia="DengXian"/>
          </w:rPr>
          <w:t>0</w:t>
        </w:r>
      </w:ins>
      <w:ins w:id="41" w:author="Roozbeh Atarius-10" w:date="2023-11-30T20:37:00Z">
        <w:r>
          <w:rPr>
            <w:rFonts w:eastAsia="DengXian"/>
          </w:rPr>
          <w:t>.0-alpha.</w:t>
        </w:r>
      </w:ins>
      <w:ins w:id="42" w:author="Roozbeh Atarius-11" w:date="2024-01-08T12:30:00Z">
        <w:r>
          <w:rPr>
            <w:rFonts w:eastAsia="DengXian"/>
          </w:rPr>
          <w:t>1</w:t>
        </w:r>
      </w:ins>
      <w:ins w:id="43" w:author="Roozbeh Atarius-10" w:date="2023-11-30T20:37:00Z">
        <w:r>
          <w:rPr>
            <w:rFonts w:eastAsia="DengXian"/>
          </w:rPr>
          <w:t>"</w:t>
        </w:r>
      </w:ins>
    </w:p>
    <w:p w14:paraId="56356167" w14:textId="77777777" w:rsidR="00C86BE1" w:rsidRDefault="00C86BE1" w:rsidP="00C86BE1">
      <w:pPr>
        <w:pStyle w:val="PL"/>
        <w:rPr>
          <w:ins w:id="44" w:author="Roozbeh Atarius-10" w:date="2023-12-04T14:14:00Z"/>
          <w:rFonts w:eastAsia="DengXian"/>
        </w:rPr>
      </w:pPr>
    </w:p>
    <w:p w14:paraId="58E6964A" w14:textId="77777777" w:rsidR="00C86BE1" w:rsidRDefault="00C86BE1" w:rsidP="00C86BE1">
      <w:pPr>
        <w:pStyle w:val="PL"/>
        <w:rPr>
          <w:ins w:id="45" w:author="Roozbeh Atarius-10" w:date="2023-12-04T14:14:00Z"/>
          <w:rFonts w:eastAsia="DengXian"/>
        </w:rPr>
      </w:pPr>
      <w:proofErr w:type="spellStart"/>
      <w:ins w:id="46" w:author="Roozbeh Atarius-10" w:date="2023-12-04T14:14:00Z">
        <w:r>
          <w:rPr>
            <w:rFonts w:eastAsia="DengXian"/>
          </w:rPr>
          <w:t>externalDocs</w:t>
        </w:r>
        <w:proofErr w:type="spellEnd"/>
        <w:r>
          <w:rPr>
            <w:rFonts w:eastAsia="DengXian"/>
          </w:rPr>
          <w:t>:</w:t>
        </w:r>
      </w:ins>
    </w:p>
    <w:p w14:paraId="212087FA" w14:textId="77777777" w:rsidR="00C86BE1" w:rsidRDefault="00C86BE1" w:rsidP="00C86BE1">
      <w:pPr>
        <w:pStyle w:val="PL"/>
        <w:rPr>
          <w:ins w:id="47" w:author="Roozbeh Atarius-10" w:date="2023-12-04T14:14:00Z"/>
          <w:rFonts w:eastAsia="DengXian"/>
        </w:rPr>
      </w:pPr>
      <w:ins w:id="48" w:author="Roozbeh Atarius-10" w:date="2023-12-04T14:14:00Z">
        <w:r>
          <w:rPr>
            <w:rFonts w:eastAsia="DengXian"/>
          </w:rPr>
          <w:t xml:space="preserve">  description: &gt;</w:t>
        </w:r>
      </w:ins>
    </w:p>
    <w:p w14:paraId="780D354B" w14:textId="3DCCE793" w:rsidR="00C86BE1" w:rsidRDefault="00C86BE1" w:rsidP="00C86BE1">
      <w:pPr>
        <w:pStyle w:val="PL"/>
        <w:rPr>
          <w:ins w:id="49" w:author="Roozbeh Atarius-10" w:date="2023-12-04T14:14:00Z"/>
          <w:rFonts w:eastAsia="DengXian"/>
        </w:rPr>
      </w:pPr>
      <w:ins w:id="50" w:author="Roozbeh Atarius-10" w:date="2023-12-04T14:14:00Z">
        <w:r>
          <w:rPr>
            <w:rFonts w:eastAsia="DengXian"/>
          </w:rPr>
          <w:t xml:space="preserve">    3GPP TS </w:t>
        </w:r>
        <w:r w:rsidRPr="006D4FC5">
          <w:rPr>
            <w:rFonts w:eastAsia="DengXian"/>
          </w:rPr>
          <w:t>29.549 V18.</w:t>
        </w:r>
      </w:ins>
      <w:ins w:id="51" w:author="Roozbeh Atarius-11" w:date="2024-01-05T17:20:00Z">
        <w:r w:rsidR="00C64922">
          <w:rPr>
            <w:rFonts w:eastAsia="DengXian"/>
          </w:rPr>
          <w:t>5</w:t>
        </w:r>
      </w:ins>
      <w:ins w:id="52" w:author="Roozbeh Atarius-10" w:date="2023-12-04T14:14:00Z">
        <w:r w:rsidRPr="006D4FC5">
          <w:rPr>
            <w:rFonts w:eastAsia="DengXian"/>
          </w:rPr>
          <w:t>.0</w:t>
        </w:r>
        <w:r>
          <w:rPr>
            <w:rFonts w:eastAsia="DengXian"/>
          </w:rPr>
          <w:t xml:space="preserve"> Service Enabler Architecture Layer for Verticals (SEAL</w:t>
        </w:r>
        <w:proofErr w:type="gramStart"/>
        <w:r>
          <w:rPr>
            <w:rFonts w:eastAsia="DengXian"/>
          </w:rPr>
          <w:t>);</w:t>
        </w:r>
        <w:proofErr w:type="gramEnd"/>
      </w:ins>
    </w:p>
    <w:p w14:paraId="2DC27648" w14:textId="77777777" w:rsidR="00C86BE1" w:rsidRDefault="00C86BE1" w:rsidP="00C86BE1">
      <w:pPr>
        <w:pStyle w:val="PL"/>
        <w:rPr>
          <w:ins w:id="53" w:author="Roozbeh Atarius-10" w:date="2023-12-04T14:14:00Z"/>
          <w:rFonts w:eastAsia="DengXian"/>
        </w:rPr>
      </w:pPr>
      <w:ins w:id="54" w:author="Roozbeh Atarius-10" w:date="2023-12-04T14:14:00Z">
        <w:r>
          <w:rPr>
            <w:rFonts w:eastAsia="DengXian"/>
          </w:rPr>
          <w:t xml:space="preserve">    Application Programming Interface (API) specification; Stage 3.</w:t>
        </w:r>
      </w:ins>
    </w:p>
    <w:p w14:paraId="184081B3" w14:textId="77777777" w:rsidR="00C86BE1" w:rsidRDefault="00C86BE1" w:rsidP="00C86BE1">
      <w:pPr>
        <w:pStyle w:val="PL"/>
        <w:rPr>
          <w:ins w:id="55" w:author="Roozbeh Atarius-10" w:date="2023-12-04T14:14:00Z"/>
          <w:rFonts w:eastAsia="DengXian"/>
        </w:rPr>
      </w:pPr>
      <w:ins w:id="56" w:author="Roozbeh Atarius-10" w:date="2023-12-04T14:14:00Z">
        <w:r>
          <w:rPr>
            <w:rFonts w:eastAsia="DengXian"/>
          </w:rPr>
          <w:t xml:space="preserve">  url: https://www.3gpp.org/ftp/Specs/archive/29_series/29.549/</w:t>
        </w:r>
      </w:ins>
    </w:p>
    <w:p w14:paraId="7DBC65D3" w14:textId="77777777" w:rsidR="00C86BE1" w:rsidRDefault="00C86BE1" w:rsidP="00C86BE1">
      <w:pPr>
        <w:pStyle w:val="PL"/>
        <w:rPr>
          <w:ins w:id="57" w:author="Roozbeh Atarius-10" w:date="2023-12-04T14:14:00Z"/>
          <w:lang w:val="en-US" w:eastAsia="es-ES"/>
        </w:rPr>
      </w:pPr>
    </w:p>
    <w:p w14:paraId="3F9B3987" w14:textId="77777777" w:rsidR="00C86BE1" w:rsidRDefault="00C86BE1" w:rsidP="00C86BE1">
      <w:pPr>
        <w:pStyle w:val="PL"/>
        <w:rPr>
          <w:ins w:id="58" w:author="Roozbeh Atarius-10" w:date="2023-12-04T14:14:00Z"/>
          <w:lang w:val="en-US" w:eastAsia="es-ES"/>
        </w:rPr>
      </w:pPr>
      <w:ins w:id="59" w:author="Roozbeh Atarius-10" w:date="2023-12-04T14:14:00Z">
        <w:r>
          <w:rPr>
            <w:lang w:val="en-US" w:eastAsia="es-ES"/>
          </w:rPr>
          <w:t>security:</w:t>
        </w:r>
      </w:ins>
    </w:p>
    <w:p w14:paraId="40FABCD8" w14:textId="77777777" w:rsidR="00C86BE1" w:rsidRDefault="00C86BE1" w:rsidP="00C86BE1">
      <w:pPr>
        <w:pStyle w:val="PL"/>
        <w:rPr>
          <w:ins w:id="60" w:author="Roozbeh Atarius-10" w:date="2023-12-04T14:14:00Z"/>
          <w:lang w:val="en-US" w:eastAsia="es-ES"/>
        </w:rPr>
      </w:pPr>
      <w:ins w:id="61" w:author="Roozbeh Atarius-10" w:date="2023-12-04T14:14:00Z">
        <w:r>
          <w:rPr>
            <w:lang w:val="en-US" w:eastAsia="es-ES"/>
          </w:rPr>
          <w:t xml:space="preserve">  - {}</w:t>
        </w:r>
      </w:ins>
    </w:p>
    <w:p w14:paraId="6E2B8B46" w14:textId="77777777" w:rsidR="00C86BE1" w:rsidRDefault="00C86BE1" w:rsidP="00C86BE1">
      <w:pPr>
        <w:pStyle w:val="PL"/>
        <w:rPr>
          <w:ins w:id="62" w:author="Roozbeh Atarius-10" w:date="2023-12-04T14:14:00Z"/>
          <w:rFonts w:eastAsia="DengXian"/>
        </w:rPr>
      </w:pPr>
      <w:ins w:id="63" w:author="Roozbeh Atarius-10" w:date="2023-12-04T14:14:00Z">
        <w:r>
          <w:rPr>
            <w:lang w:val="en-US" w:eastAsia="es-ES"/>
          </w:rPr>
          <w:t xml:space="preserve">  - oAuth2ClientCredentials: []</w:t>
        </w:r>
      </w:ins>
    </w:p>
    <w:p w14:paraId="178AF059" w14:textId="77777777" w:rsidR="00C86BE1" w:rsidRDefault="00C86BE1" w:rsidP="00C86BE1">
      <w:pPr>
        <w:pStyle w:val="PL"/>
        <w:rPr>
          <w:ins w:id="64" w:author="Roozbeh Atarius-10" w:date="2023-12-04T14:14:00Z"/>
          <w:rFonts w:eastAsia="DengXian"/>
        </w:rPr>
      </w:pPr>
    </w:p>
    <w:p w14:paraId="483339CF" w14:textId="77777777" w:rsidR="00C86BE1" w:rsidRDefault="00C86BE1" w:rsidP="00C86BE1">
      <w:pPr>
        <w:pStyle w:val="PL"/>
        <w:rPr>
          <w:ins w:id="65" w:author="Roozbeh Atarius-10" w:date="2023-12-04T14:14:00Z"/>
          <w:rFonts w:eastAsia="DengXian"/>
        </w:rPr>
      </w:pPr>
      <w:ins w:id="66" w:author="Roozbeh Atarius-10" w:date="2023-12-04T14:14:00Z">
        <w:r>
          <w:rPr>
            <w:rFonts w:eastAsia="DengXian"/>
          </w:rPr>
          <w:t>servers:</w:t>
        </w:r>
      </w:ins>
    </w:p>
    <w:p w14:paraId="703D8BDE" w14:textId="12084E7C" w:rsidR="00C86BE1" w:rsidRDefault="00C86BE1" w:rsidP="00C86BE1">
      <w:pPr>
        <w:pStyle w:val="PL"/>
        <w:rPr>
          <w:ins w:id="67" w:author="Roozbeh Atarius-10" w:date="2023-12-04T14:14:00Z"/>
          <w:rFonts w:eastAsia="DengXian"/>
        </w:rPr>
      </w:pPr>
      <w:ins w:id="68" w:author="Roozbeh Atarius-10" w:date="2023-12-04T14:14:00Z">
        <w:r>
          <w:rPr>
            <w:rFonts w:eastAsia="DengXian"/>
          </w:rPr>
          <w:t xml:space="preserve">  - url: '{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r w:rsidRPr="00E708F2">
          <w:rPr>
            <w:rFonts w:eastAsia="DengXian"/>
          </w:rPr>
          <w:t>ss-</w:t>
        </w:r>
        <w:proofErr w:type="spellStart"/>
        <w:r w:rsidRPr="00E708F2">
          <w:rPr>
            <w:rFonts w:eastAsia="DengXian"/>
          </w:rPr>
          <w:t>adae</w:t>
        </w:r>
        <w:proofErr w:type="spellEnd"/>
        <w:r w:rsidRPr="00E708F2">
          <w:rPr>
            <w:rFonts w:eastAsia="DengXian"/>
          </w:rPr>
          <w:t>-</w:t>
        </w:r>
      </w:ins>
      <w:proofErr w:type="spellStart"/>
      <w:ins w:id="69" w:author="Roozbeh Atarius-10" w:date="2023-12-04T14:15:00Z">
        <w:r>
          <w:rPr>
            <w:rFonts w:eastAsia="DengXian"/>
          </w:rPr>
          <w:t>ss</w:t>
        </w:r>
      </w:ins>
      <w:ins w:id="70" w:author="Roozbeh Atarius-10" w:date="2023-12-04T14:14:00Z">
        <w:r w:rsidRPr="00E708F2">
          <w:rPr>
            <w:rFonts w:eastAsia="DengXian"/>
          </w:rPr>
          <w:t>pa</w:t>
        </w:r>
        <w:proofErr w:type="spellEnd"/>
        <w:r w:rsidRPr="00E708F2">
          <w:rPr>
            <w:rFonts w:eastAsia="DengXian"/>
          </w:rPr>
          <w:t>/</w:t>
        </w:r>
        <w:r>
          <w:rPr>
            <w:rFonts w:eastAsia="DengXian"/>
          </w:rPr>
          <w:t>v1'</w:t>
        </w:r>
      </w:ins>
    </w:p>
    <w:p w14:paraId="042BC368" w14:textId="77777777" w:rsidR="00C86BE1" w:rsidRDefault="00C86BE1" w:rsidP="00C86BE1">
      <w:pPr>
        <w:pStyle w:val="PL"/>
        <w:rPr>
          <w:ins w:id="71" w:author="Roozbeh Atarius-10" w:date="2023-12-04T14:14:00Z"/>
          <w:rFonts w:eastAsia="DengXian"/>
        </w:rPr>
      </w:pPr>
      <w:ins w:id="72" w:author="Roozbeh Atarius-10" w:date="2023-12-04T14:14:00Z">
        <w:r>
          <w:rPr>
            <w:rFonts w:eastAsia="DengXian"/>
          </w:rPr>
          <w:t xml:space="preserve">    variables:</w:t>
        </w:r>
      </w:ins>
    </w:p>
    <w:p w14:paraId="1DF414B8" w14:textId="77777777" w:rsidR="00C86BE1" w:rsidRDefault="00C86BE1" w:rsidP="00C86BE1">
      <w:pPr>
        <w:pStyle w:val="PL"/>
        <w:rPr>
          <w:ins w:id="73" w:author="Roozbeh Atarius-10" w:date="2023-12-04T14:14:00Z"/>
          <w:rFonts w:eastAsia="DengXian"/>
        </w:rPr>
      </w:pPr>
      <w:ins w:id="74" w:author="Roozbeh Atarius-10" w:date="2023-12-04T14:14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:</w:t>
        </w:r>
      </w:ins>
    </w:p>
    <w:p w14:paraId="37CBA991" w14:textId="77777777" w:rsidR="00C86BE1" w:rsidRDefault="00C86BE1" w:rsidP="00C86BE1">
      <w:pPr>
        <w:pStyle w:val="PL"/>
        <w:rPr>
          <w:ins w:id="75" w:author="Roozbeh Atarius-10" w:date="2023-12-04T14:14:00Z"/>
          <w:rFonts w:eastAsia="DengXian"/>
        </w:rPr>
      </w:pPr>
      <w:ins w:id="76" w:author="Roozbeh Atarius-10" w:date="2023-12-04T14:14:00Z">
        <w:r>
          <w:rPr>
            <w:rFonts w:eastAsia="DengXian"/>
          </w:rPr>
          <w:t xml:space="preserve">        default: https://example.com</w:t>
        </w:r>
      </w:ins>
    </w:p>
    <w:p w14:paraId="1B34E789" w14:textId="77777777" w:rsidR="00C86BE1" w:rsidRDefault="00C86BE1" w:rsidP="00C86BE1">
      <w:pPr>
        <w:pStyle w:val="PL"/>
        <w:rPr>
          <w:ins w:id="77" w:author="Roozbeh Atarius-10" w:date="2023-12-04T14:14:00Z"/>
          <w:rFonts w:eastAsia="DengXian"/>
        </w:rPr>
      </w:pPr>
      <w:ins w:id="78" w:author="Roozbeh Atarius-10" w:date="2023-12-04T14:14:00Z">
        <w:r>
          <w:rPr>
            <w:rFonts w:eastAsia="DengXian"/>
          </w:rPr>
          <w:t xml:space="preserve">        description: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 xml:space="preserve"> as defined in clause 6.5 of 3GPP TS 29.549</w:t>
        </w:r>
      </w:ins>
    </w:p>
    <w:p w14:paraId="57A32DA9" w14:textId="77777777" w:rsidR="00C86BE1" w:rsidRDefault="00C86BE1" w:rsidP="00C86BE1">
      <w:pPr>
        <w:pStyle w:val="PL"/>
        <w:rPr>
          <w:ins w:id="79" w:author="Roozbeh Atarius-10" w:date="2023-12-04T14:14:00Z"/>
          <w:rFonts w:eastAsia="DengXian"/>
        </w:rPr>
      </w:pPr>
    </w:p>
    <w:p w14:paraId="2A1BA3C2" w14:textId="77777777" w:rsidR="00C86BE1" w:rsidRDefault="00C86BE1" w:rsidP="00C86BE1">
      <w:pPr>
        <w:pStyle w:val="PL"/>
        <w:rPr>
          <w:ins w:id="80" w:author="Roozbeh Atarius-10" w:date="2023-12-04T14:14:00Z"/>
          <w:rFonts w:eastAsia="DengXian"/>
        </w:rPr>
      </w:pPr>
      <w:bookmarkStart w:id="81" w:name="_Hlk152674559"/>
      <w:bookmarkEnd w:id="17"/>
      <w:ins w:id="82" w:author="Roozbeh Atarius-10" w:date="2023-12-04T14:14:00Z">
        <w:r>
          <w:rPr>
            <w:rFonts w:eastAsia="DengXian"/>
          </w:rPr>
          <w:t>paths:</w:t>
        </w:r>
      </w:ins>
    </w:p>
    <w:p w14:paraId="01660A85" w14:textId="26AC0DCF" w:rsidR="00C86BE1" w:rsidRDefault="00C86BE1" w:rsidP="00C86BE1">
      <w:pPr>
        <w:pStyle w:val="PL"/>
        <w:rPr>
          <w:ins w:id="83" w:author="Roozbeh Atarius-10" w:date="2023-12-04T14:14:00Z"/>
          <w:rFonts w:eastAsia="DengXian"/>
        </w:rPr>
      </w:pPr>
      <w:ins w:id="84" w:author="Roozbeh Atarius-10" w:date="2023-12-04T14:14:00Z">
        <w:r>
          <w:rPr>
            <w:rFonts w:eastAsia="DengXian"/>
          </w:rPr>
          <w:t xml:space="preserve">  /</w:t>
        </w:r>
      </w:ins>
      <w:proofErr w:type="gramStart"/>
      <w:ins w:id="85" w:author="Roozbeh Atarius-10" w:date="2023-12-04T14:15:00Z">
        <w:r>
          <w:rPr>
            <w:rFonts w:eastAsia="DengXian"/>
          </w:rPr>
          <w:t>slice</w:t>
        </w:r>
        <w:proofErr w:type="gramEnd"/>
        <w:r>
          <w:rPr>
            <w:rFonts w:eastAsia="DengXian"/>
          </w:rPr>
          <w:t>-specific-</w:t>
        </w:r>
      </w:ins>
      <w:ins w:id="86" w:author="Roozbeh Atarius-10" w:date="2023-12-04T14:14:00Z">
        <w:r w:rsidRPr="00E708F2">
          <w:rPr>
            <w:rFonts w:eastAsia="DengXian"/>
          </w:rPr>
          <w:t>application-performance</w:t>
        </w:r>
        <w:r>
          <w:rPr>
            <w:rFonts w:eastAsia="DengXian"/>
          </w:rPr>
          <w:t>:</w:t>
        </w:r>
      </w:ins>
    </w:p>
    <w:p w14:paraId="42AE36E8" w14:textId="77777777" w:rsidR="00C86BE1" w:rsidRDefault="00C86BE1" w:rsidP="00C86BE1">
      <w:pPr>
        <w:pStyle w:val="PL"/>
        <w:rPr>
          <w:ins w:id="87" w:author="Roozbeh Atarius-10" w:date="2023-12-04T14:14:00Z"/>
          <w:rFonts w:eastAsia="DengXian"/>
        </w:rPr>
      </w:pPr>
      <w:ins w:id="88" w:author="Roozbeh Atarius-10" w:date="2023-12-04T14:14:00Z">
        <w:r>
          <w:rPr>
            <w:rFonts w:eastAsia="DengXian"/>
          </w:rPr>
          <w:t xml:space="preserve">    post:</w:t>
        </w:r>
      </w:ins>
    </w:p>
    <w:p w14:paraId="5CE37FD0" w14:textId="0D109A43" w:rsidR="00C86BE1" w:rsidRDefault="00C86BE1" w:rsidP="00C86BE1">
      <w:pPr>
        <w:pStyle w:val="PL"/>
        <w:rPr>
          <w:ins w:id="89" w:author="Roozbeh Atarius-10" w:date="2023-12-04T14:17:00Z"/>
          <w:rFonts w:eastAsia="DengXian"/>
        </w:rPr>
      </w:pPr>
      <w:ins w:id="90" w:author="Roozbeh Atarius-10" w:date="2023-12-04T14:14:00Z">
        <w:r>
          <w:rPr>
            <w:rFonts w:eastAsia="DengXian"/>
          </w:rPr>
          <w:t xml:space="preserve">      description</w:t>
        </w:r>
      </w:ins>
      <w:ins w:id="91" w:author="Roozbeh Atarius-10" w:date="2023-12-04T14:17:00Z">
        <w:r>
          <w:rPr>
            <w:rFonts w:eastAsia="DengXian"/>
          </w:rPr>
          <w:t>: &gt;</w:t>
        </w:r>
      </w:ins>
    </w:p>
    <w:p w14:paraId="307D2AAA" w14:textId="53DA1C19" w:rsidR="00C86BE1" w:rsidRDefault="00C86BE1" w:rsidP="00C86BE1">
      <w:pPr>
        <w:pStyle w:val="PL"/>
        <w:rPr>
          <w:ins w:id="92" w:author="Roozbeh Atarius-10" w:date="2023-12-04T14:14:00Z"/>
          <w:rFonts w:eastAsia="DengXian"/>
        </w:rPr>
      </w:pPr>
      <w:ins w:id="93" w:author="Roozbeh Atarius-10" w:date="2023-12-04T14:17:00Z">
        <w:r>
          <w:rPr>
            <w:rFonts w:eastAsia="DengXian"/>
          </w:rPr>
          <w:t xml:space="preserve">        </w:t>
        </w:r>
      </w:ins>
      <w:ins w:id="94" w:author="Roozbeh Atarius-10" w:date="2023-12-04T14:14:00Z">
        <w:r>
          <w:rPr>
            <w:rFonts w:eastAsia="DengXian"/>
          </w:rPr>
          <w:t xml:space="preserve">Creates a new individual </w:t>
        </w:r>
      </w:ins>
      <w:ins w:id="95" w:author="Roozbeh Atarius-10" w:date="2023-12-04T14:15:00Z">
        <w:r>
          <w:rPr>
            <w:rFonts w:eastAsia="DengXian"/>
          </w:rPr>
          <w:t>slice-specific application</w:t>
        </w:r>
      </w:ins>
      <w:ins w:id="96" w:author="Roozbeh Atarius-10" w:date="2023-12-04T14:14:00Z">
        <w:r>
          <w:rPr>
            <w:rFonts w:eastAsia="DengXian"/>
          </w:rPr>
          <w:t xml:space="preserve"> performance event subscription.</w:t>
        </w:r>
      </w:ins>
    </w:p>
    <w:p w14:paraId="4CDA8C88" w14:textId="2930A6C4" w:rsidR="00C86BE1" w:rsidRDefault="00C86BE1" w:rsidP="00C86BE1">
      <w:pPr>
        <w:pStyle w:val="PL"/>
        <w:rPr>
          <w:ins w:id="97" w:author="Roozbeh Atarius-10" w:date="2023-12-04T14:14:00Z"/>
          <w:lang w:val="en-US" w:eastAsia="es-ES"/>
        </w:rPr>
      </w:pPr>
      <w:ins w:id="98" w:author="Roozbeh Atarius-10" w:date="2023-12-04T14:14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 xml:space="preserve">: </w:t>
        </w:r>
      </w:ins>
      <w:ins w:id="99" w:author="Roozbeh Atarius-10" w:date="2023-12-04T14:22:00Z">
        <w:r>
          <w:rPr>
            <w:lang w:val="en-US" w:eastAsia="es-ES"/>
          </w:rPr>
          <w:t>Slice</w:t>
        </w:r>
      </w:ins>
      <w:proofErr w:type="spellStart"/>
      <w:ins w:id="100" w:author="Roozbeh Atarius-10" w:date="2023-12-04T14:14:00Z">
        <w:r>
          <w:t>AppPerfSubs</w:t>
        </w:r>
        <w:proofErr w:type="spellEnd"/>
      </w:ins>
    </w:p>
    <w:p w14:paraId="774E0FE6" w14:textId="77777777" w:rsidR="00C86BE1" w:rsidRDefault="00C86BE1" w:rsidP="00C86BE1">
      <w:pPr>
        <w:pStyle w:val="PL"/>
        <w:rPr>
          <w:ins w:id="101" w:author="Roozbeh Atarius-10" w:date="2023-12-04T14:14:00Z"/>
          <w:lang w:val="en-US" w:eastAsia="es-ES"/>
        </w:rPr>
      </w:pPr>
      <w:ins w:id="102" w:author="Roozbeh Atarius-10" w:date="2023-12-04T14:14:00Z">
        <w:r>
          <w:rPr>
            <w:lang w:val="en-US" w:eastAsia="es-ES"/>
          </w:rPr>
          <w:t xml:space="preserve">      tags:</w:t>
        </w:r>
      </w:ins>
    </w:p>
    <w:p w14:paraId="08C4EA3C" w14:textId="684827EC" w:rsidR="00C86BE1" w:rsidRDefault="00C86BE1" w:rsidP="00C86BE1">
      <w:pPr>
        <w:pStyle w:val="PL"/>
        <w:rPr>
          <w:ins w:id="103" w:author="Roozbeh Atarius-10" w:date="2023-12-04T14:14:00Z"/>
          <w:rFonts w:eastAsia="DengXian"/>
        </w:rPr>
      </w:pPr>
      <w:ins w:id="104" w:author="Roozbeh Atarius-10" w:date="2023-12-04T14:14:00Z">
        <w:r>
          <w:rPr>
            <w:lang w:val="en-US" w:eastAsia="es-ES"/>
          </w:rPr>
          <w:t xml:space="preserve">        - </w:t>
        </w:r>
      </w:ins>
      <w:ins w:id="105" w:author="Roozbeh Atarius-10" w:date="2023-12-04T14:22:00Z">
        <w:r>
          <w:t>Slice-specific application</w:t>
        </w:r>
      </w:ins>
      <w:ins w:id="106" w:author="Roozbeh Atarius-10" w:date="2023-12-04T14:14:00Z">
        <w:r>
          <w:t xml:space="preserve"> performance event subscriptions</w:t>
        </w:r>
        <w:r>
          <w:rPr>
            <w:lang w:val="en-US" w:eastAsia="es-ES"/>
          </w:rPr>
          <w:t xml:space="preserve"> (Collection)</w:t>
        </w:r>
      </w:ins>
    </w:p>
    <w:p w14:paraId="055AC70F" w14:textId="77777777" w:rsidR="00C86BE1" w:rsidRDefault="00C86BE1" w:rsidP="00C86BE1">
      <w:pPr>
        <w:pStyle w:val="PL"/>
        <w:rPr>
          <w:ins w:id="107" w:author="Roozbeh Atarius-10" w:date="2023-12-04T14:14:00Z"/>
          <w:rFonts w:eastAsia="DengXian"/>
        </w:rPr>
      </w:pPr>
      <w:ins w:id="108" w:author="Roozbeh Atarius-10" w:date="2023-12-04T14:14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</w:t>
        </w:r>
      </w:ins>
    </w:p>
    <w:p w14:paraId="069333F7" w14:textId="77777777" w:rsidR="00C86BE1" w:rsidRDefault="00C86BE1" w:rsidP="00C86BE1">
      <w:pPr>
        <w:pStyle w:val="PL"/>
        <w:rPr>
          <w:ins w:id="109" w:author="Roozbeh Atarius-10" w:date="2023-12-04T14:14:00Z"/>
          <w:rFonts w:eastAsia="DengXian"/>
        </w:rPr>
      </w:pPr>
      <w:ins w:id="110" w:author="Roozbeh Atarius-10" w:date="2023-12-04T14:14:00Z">
        <w:r>
          <w:rPr>
            <w:rFonts w:eastAsia="DengXian"/>
          </w:rPr>
          <w:t xml:space="preserve">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583D2FF8" w14:textId="77777777" w:rsidR="00C86BE1" w:rsidRDefault="00C86BE1" w:rsidP="00C86BE1">
      <w:pPr>
        <w:pStyle w:val="PL"/>
        <w:rPr>
          <w:ins w:id="111" w:author="Roozbeh Atarius-10" w:date="2023-12-04T14:14:00Z"/>
          <w:rFonts w:eastAsia="DengXian"/>
        </w:rPr>
      </w:pPr>
      <w:ins w:id="112" w:author="Roozbeh Atarius-10" w:date="2023-12-04T14:14:00Z">
        <w:r>
          <w:rPr>
            <w:rFonts w:eastAsia="DengXian"/>
          </w:rPr>
          <w:t xml:space="preserve">        content:</w:t>
        </w:r>
      </w:ins>
    </w:p>
    <w:p w14:paraId="3E662180" w14:textId="77777777" w:rsidR="00C86BE1" w:rsidRDefault="00C86BE1" w:rsidP="00C86BE1">
      <w:pPr>
        <w:pStyle w:val="PL"/>
        <w:rPr>
          <w:ins w:id="113" w:author="Roozbeh Atarius-10" w:date="2023-12-04T14:14:00Z"/>
          <w:rFonts w:eastAsia="DengXian"/>
        </w:rPr>
      </w:pPr>
      <w:ins w:id="114" w:author="Roozbeh Atarius-10" w:date="2023-12-04T14:14:00Z">
        <w:r>
          <w:rPr>
            <w:rFonts w:eastAsia="DengXian"/>
          </w:rPr>
          <w:t xml:space="preserve">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6F1FEE42" w14:textId="77777777" w:rsidR="00C86BE1" w:rsidRDefault="00C86BE1" w:rsidP="00C86BE1">
      <w:pPr>
        <w:pStyle w:val="PL"/>
        <w:rPr>
          <w:ins w:id="115" w:author="Roozbeh Atarius-10" w:date="2023-12-04T14:14:00Z"/>
          <w:rFonts w:eastAsia="DengXian"/>
        </w:rPr>
      </w:pPr>
      <w:ins w:id="116" w:author="Roozbeh Atarius-10" w:date="2023-12-04T14:14:00Z">
        <w:r>
          <w:rPr>
            <w:rFonts w:eastAsia="DengXian"/>
          </w:rPr>
          <w:t xml:space="preserve">            schema:</w:t>
        </w:r>
      </w:ins>
    </w:p>
    <w:p w14:paraId="3704541C" w14:textId="1F7C1B0C" w:rsidR="00C86BE1" w:rsidRDefault="00C86BE1" w:rsidP="00C86BE1">
      <w:pPr>
        <w:pStyle w:val="PL"/>
        <w:rPr>
          <w:ins w:id="117" w:author="Roozbeh Atarius-10" w:date="2023-12-04T14:14:00Z"/>
          <w:rFonts w:eastAsia="DengXian"/>
        </w:rPr>
      </w:pPr>
      <w:ins w:id="118" w:author="Roozbeh Atarius-10" w:date="2023-12-04T14:14:00Z">
        <w:r>
          <w:rPr>
            <w:rFonts w:eastAsia="DengXian"/>
          </w:rPr>
          <w:t xml:space="preserve">              $ref: '#/components/schemas/</w:t>
        </w:r>
      </w:ins>
      <w:proofErr w:type="spellStart"/>
      <w:ins w:id="119" w:author="Roozbeh Atarius-10" w:date="2023-12-04T14:22:00Z">
        <w:r>
          <w:rPr>
            <w:rFonts w:eastAsia="DengXian"/>
          </w:rPr>
          <w:t>Slice</w:t>
        </w:r>
      </w:ins>
      <w:ins w:id="120" w:author="Roozbeh Atarius-10" w:date="2023-12-04T14:14:00Z">
        <w:r>
          <w:t>AppPerfSub</w:t>
        </w:r>
        <w:proofErr w:type="spellEnd"/>
        <w:r>
          <w:rPr>
            <w:rFonts w:eastAsia="DengXian"/>
          </w:rPr>
          <w:t>'</w:t>
        </w:r>
      </w:ins>
    </w:p>
    <w:p w14:paraId="3C1B9302" w14:textId="77777777" w:rsidR="00C86BE1" w:rsidRDefault="00C86BE1" w:rsidP="00C86BE1">
      <w:pPr>
        <w:pStyle w:val="PL"/>
        <w:rPr>
          <w:ins w:id="121" w:author="Roozbeh Atarius-10" w:date="2023-12-04T14:14:00Z"/>
          <w:rFonts w:eastAsia="DengXian"/>
        </w:rPr>
      </w:pPr>
      <w:ins w:id="122" w:author="Roozbeh Atarius-10" w:date="2023-12-04T14:14:00Z">
        <w:r>
          <w:rPr>
            <w:rFonts w:eastAsia="DengXian"/>
          </w:rPr>
          <w:t xml:space="preserve">      callbacks:</w:t>
        </w:r>
      </w:ins>
    </w:p>
    <w:p w14:paraId="08E38F98" w14:textId="1BFE4190" w:rsidR="00C86BE1" w:rsidRDefault="00C86BE1" w:rsidP="00C86BE1">
      <w:pPr>
        <w:pStyle w:val="PL"/>
        <w:rPr>
          <w:ins w:id="123" w:author="Roozbeh Atarius-10" w:date="2023-12-04T14:14:00Z"/>
          <w:rFonts w:eastAsia="DengXian"/>
        </w:rPr>
      </w:pPr>
      <w:ins w:id="124" w:author="Roozbeh Atarius-10" w:date="2023-12-04T14:14:00Z">
        <w:r>
          <w:rPr>
            <w:rFonts w:eastAsia="DengXian"/>
          </w:rPr>
          <w:t xml:space="preserve">        </w:t>
        </w:r>
      </w:ins>
      <w:proofErr w:type="spellStart"/>
      <w:ins w:id="125" w:author="Nokia" w:date="2024-01-12T15:13:00Z">
        <w:r w:rsidR="00B7209A">
          <w:rPr>
            <w:rFonts w:eastAsia="DengXian"/>
          </w:rPr>
          <w:t>sspaN</w:t>
        </w:r>
      </w:ins>
      <w:ins w:id="126" w:author="Roozbeh Atarius-10" w:date="2023-12-04T14:14:00Z">
        <w:r w:rsidRPr="00495D4F">
          <w:rPr>
            <w:rFonts w:eastAsia="DengXian"/>
          </w:rPr>
          <w:t>otification</w:t>
        </w:r>
        <w:proofErr w:type="spellEnd"/>
        <w:r>
          <w:rPr>
            <w:rFonts w:eastAsia="DengXian"/>
          </w:rPr>
          <w:t>:</w:t>
        </w:r>
      </w:ins>
    </w:p>
    <w:p w14:paraId="1D0861DC" w14:textId="676DAF81" w:rsidR="00C86BE1" w:rsidRDefault="00C86BE1" w:rsidP="00C86BE1">
      <w:pPr>
        <w:pStyle w:val="PL"/>
        <w:rPr>
          <w:ins w:id="127" w:author="Roozbeh Atarius-10" w:date="2023-12-04T14:14:00Z"/>
          <w:rFonts w:eastAsia="DengXian"/>
        </w:rPr>
      </w:pPr>
      <w:ins w:id="128" w:author="Roozbeh Atarius-10" w:date="2023-12-04T14:14:00Z">
        <w:r>
          <w:rPr>
            <w:rFonts w:eastAsia="DengXian"/>
          </w:rPr>
          <w:t xml:space="preserve">          '{</w:t>
        </w:r>
      </w:ins>
      <w:ins w:id="129" w:author="Nokia" w:date="2024-01-12T15:14:00Z">
        <w:r w:rsidR="00B7209A">
          <w:rPr>
            <w:rFonts w:eastAsia="DengXian"/>
          </w:rPr>
          <w:t>$</w:t>
        </w:r>
      </w:ins>
      <w:proofErr w:type="spellStart"/>
      <w:proofErr w:type="gramStart"/>
      <w:ins w:id="130" w:author="Roozbeh Atarius-10" w:date="2023-12-04T14:14:00Z">
        <w:r>
          <w:rPr>
            <w:rFonts w:eastAsia="DengXian"/>
          </w:rPr>
          <w:t>request.body</w:t>
        </w:r>
        <w:proofErr w:type="spellEnd"/>
        <w:proofErr w:type="gramEnd"/>
        <w:r>
          <w:rPr>
            <w:rFonts w:eastAsia="DengXian"/>
          </w:rPr>
          <w:t>#/</w:t>
        </w:r>
        <w:r w:rsidRPr="00495D4F">
          <w:rPr>
            <w:rFonts w:eastAsia="DengXian"/>
          </w:rPr>
          <w:t>notifUri</w:t>
        </w:r>
        <w:r>
          <w:rPr>
            <w:rFonts w:eastAsia="DengXian"/>
          </w:rPr>
          <w:t>}':</w:t>
        </w:r>
      </w:ins>
    </w:p>
    <w:p w14:paraId="659EEBC4" w14:textId="77777777" w:rsidR="00C86BE1" w:rsidRDefault="00C86BE1" w:rsidP="00C86BE1">
      <w:pPr>
        <w:pStyle w:val="PL"/>
        <w:rPr>
          <w:ins w:id="131" w:author="Roozbeh Atarius-10" w:date="2023-12-04T14:14:00Z"/>
          <w:rFonts w:eastAsia="DengXian"/>
        </w:rPr>
      </w:pPr>
      <w:ins w:id="132" w:author="Roozbeh Atarius-10" w:date="2023-12-04T14:14:00Z">
        <w:r>
          <w:rPr>
            <w:rFonts w:eastAsia="DengXian"/>
          </w:rPr>
          <w:t xml:space="preserve">            post:</w:t>
        </w:r>
      </w:ins>
    </w:p>
    <w:p w14:paraId="1CC7BCE9" w14:textId="77777777" w:rsidR="00C86BE1" w:rsidRDefault="00C86BE1" w:rsidP="00C86BE1">
      <w:pPr>
        <w:pStyle w:val="PL"/>
        <w:rPr>
          <w:ins w:id="133" w:author="Roozbeh Atarius-10" w:date="2023-12-04T14:14:00Z"/>
          <w:rFonts w:eastAsia="DengXian"/>
        </w:rPr>
      </w:pPr>
      <w:ins w:id="134" w:author="Roozbeh Atarius-10" w:date="2023-12-04T14:14:00Z">
        <w:r>
          <w:rPr>
            <w:rFonts w:eastAsia="DengXian"/>
          </w:rPr>
          <w:t xml:space="preserve">        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  # contents of the callback message</w:t>
        </w:r>
      </w:ins>
    </w:p>
    <w:p w14:paraId="35A6F00A" w14:textId="77777777" w:rsidR="00C86BE1" w:rsidRDefault="00C86BE1" w:rsidP="00C86BE1">
      <w:pPr>
        <w:pStyle w:val="PL"/>
        <w:rPr>
          <w:ins w:id="135" w:author="Roozbeh Atarius-10" w:date="2023-12-04T14:14:00Z"/>
          <w:rFonts w:eastAsia="DengXian"/>
        </w:rPr>
      </w:pPr>
      <w:ins w:id="136" w:author="Roozbeh Atarius-10" w:date="2023-12-04T14:14:00Z">
        <w:r>
          <w:rPr>
            <w:rFonts w:eastAsia="DengXian"/>
          </w:rPr>
          <w:t xml:space="preserve">      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60538EB7" w14:textId="77777777" w:rsidR="00C86BE1" w:rsidRDefault="00C86BE1" w:rsidP="00C86BE1">
      <w:pPr>
        <w:pStyle w:val="PL"/>
        <w:rPr>
          <w:ins w:id="137" w:author="Roozbeh Atarius-10" w:date="2023-12-04T14:14:00Z"/>
          <w:rFonts w:eastAsia="DengXian"/>
        </w:rPr>
      </w:pPr>
      <w:ins w:id="138" w:author="Roozbeh Atarius-10" w:date="2023-12-04T14:14:00Z">
        <w:r>
          <w:rPr>
            <w:rFonts w:eastAsia="DengXian"/>
          </w:rPr>
          <w:t xml:space="preserve">                content:</w:t>
        </w:r>
      </w:ins>
    </w:p>
    <w:p w14:paraId="0096EF95" w14:textId="77777777" w:rsidR="00C86BE1" w:rsidRDefault="00C86BE1" w:rsidP="00C86BE1">
      <w:pPr>
        <w:pStyle w:val="PL"/>
        <w:rPr>
          <w:ins w:id="139" w:author="Roozbeh Atarius-10" w:date="2023-12-04T14:14:00Z"/>
          <w:rFonts w:eastAsia="DengXian"/>
        </w:rPr>
      </w:pPr>
      <w:ins w:id="140" w:author="Roozbeh Atarius-10" w:date="2023-12-04T14:14:00Z">
        <w:r>
          <w:rPr>
            <w:rFonts w:eastAsia="DengXian"/>
          </w:rPr>
          <w:t xml:space="preserve">      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3971C63A" w14:textId="77777777" w:rsidR="00C86BE1" w:rsidRDefault="00C86BE1" w:rsidP="00C86BE1">
      <w:pPr>
        <w:pStyle w:val="PL"/>
        <w:rPr>
          <w:ins w:id="141" w:author="Roozbeh Atarius-10" w:date="2023-12-04T14:14:00Z"/>
          <w:rFonts w:eastAsia="DengXian"/>
        </w:rPr>
      </w:pPr>
      <w:ins w:id="142" w:author="Roozbeh Atarius-10" w:date="2023-12-04T14:14:00Z">
        <w:r>
          <w:rPr>
            <w:rFonts w:eastAsia="DengXian"/>
          </w:rPr>
          <w:t xml:space="preserve">                    schema:</w:t>
        </w:r>
      </w:ins>
    </w:p>
    <w:p w14:paraId="5CCE6128" w14:textId="71730021" w:rsidR="00C86BE1" w:rsidRDefault="00C86BE1" w:rsidP="00C86BE1">
      <w:pPr>
        <w:pStyle w:val="PL"/>
        <w:rPr>
          <w:ins w:id="143" w:author="Roozbeh Atarius-10" w:date="2023-12-04T14:14:00Z"/>
          <w:rFonts w:eastAsia="DengXian"/>
        </w:rPr>
      </w:pPr>
      <w:ins w:id="144" w:author="Roozbeh Atarius-10" w:date="2023-12-04T14:14:00Z">
        <w:r>
          <w:rPr>
            <w:rFonts w:eastAsia="DengXian"/>
          </w:rPr>
          <w:t xml:space="preserve">                      $ref: '#/components/schemas/</w:t>
        </w:r>
      </w:ins>
      <w:proofErr w:type="spellStart"/>
      <w:ins w:id="145" w:author="Roozbeh Atarius-10" w:date="2023-12-04T14:23:00Z">
        <w:r>
          <w:rPr>
            <w:rFonts w:eastAsia="DengXian"/>
          </w:rPr>
          <w:t>Slice</w:t>
        </w:r>
      </w:ins>
      <w:ins w:id="146" w:author="Roozbeh Atarius-10" w:date="2023-12-04T14:14:00Z">
        <w:r>
          <w:t>AppPerfNotif</w:t>
        </w:r>
        <w:proofErr w:type="spellEnd"/>
        <w:r>
          <w:rPr>
            <w:rFonts w:eastAsia="DengXian"/>
          </w:rPr>
          <w:t>'</w:t>
        </w:r>
      </w:ins>
    </w:p>
    <w:p w14:paraId="747228C6" w14:textId="77777777" w:rsidR="00C86BE1" w:rsidRDefault="00C86BE1" w:rsidP="00C86BE1">
      <w:pPr>
        <w:pStyle w:val="PL"/>
        <w:rPr>
          <w:ins w:id="147" w:author="Roozbeh Atarius-10" w:date="2023-12-04T14:14:00Z"/>
          <w:rFonts w:eastAsia="DengXian"/>
        </w:rPr>
      </w:pPr>
      <w:ins w:id="148" w:author="Roozbeh Atarius-10" w:date="2023-12-04T14:14:00Z">
        <w:r>
          <w:rPr>
            <w:rFonts w:eastAsia="DengXian"/>
          </w:rPr>
          <w:t xml:space="preserve">              responses:</w:t>
        </w:r>
      </w:ins>
    </w:p>
    <w:p w14:paraId="5A932DB0" w14:textId="77777777" w:rsidR="00C86BE1" w:rsidRDefault="00C86BE1" w:rsidP="00C86BE1">
      <w:pPr>
        <w:pStyle w:val="PL"/>
        <w:rPr>
          <w:ins w:id="149" w:author="Roozbeh Atarius-10" w:date="2023-12-04T14:14:00Z"/>
          <w:rFonts w:eastAsia="DengXian"/>
        </w:rPr>
      </w:pPr>
      <w:ins w:id="150" w:author="Roozbeh Atarius-10" w:date="2023-12-04T14:14:00Z">
        <w:r>
          <w:rPr>
            <w:rFonts w:eastAsia="DengXian"/>
          </w:rPr>
          <w:t xml:space="preserve">                '204':</w:t>
        </w:r>
      </w:ins>
    </w:p>
    <w:p w14:paraId="5B4C9938" w14:textId="77777777" w:rsidR="00C86BE1" w:rsidRDefault="00C86BE1" w:rsidP="00C86BE1">
      <w:pPr>
        <w:pStyle w:val="PL"/>
        <w:rPr>
          <w:ins w:id="151" w:author="Roozbeh Atarius-10" w:date="2023-12-04T14:14:00Z"/>
          <w:rFonts w:eastAsia="DengXian"/>
        </w:rPr>
      </w:pPr>
      <w:ins w:id="152" w:author="Roozbeh Atarius-10" w:date="2023-12-04T14:14:00Z">
        <w:r>
          <w:rPr>
            <w:rFonts w:eastAsia="DengXian"/>
          </w:rPr>
          <w:t xml:space="preserve">                  description: No Content (successful notification)</w:t>
        </w:r>
      </w:ins>
    </w:p>
    <w:p w14:paraId="249EE2D8" w14:textId="77777777" w:rsidR="00C86BE1" w:rsidRDefault="00C86BE1" w:rsidP="00C86BE1">
      <w:pPr>
        <w:pStyle w:val="PL"/>
        <w:rPr>
          <w:ins w:id="153" w:author="Roozbeh Atarius-10" w:date="2023-12-04T14:14:00Z"/>
          <w:lang w:val="en-US" w:eastAsia="es-ES"/>
        </w:rPr>
      </w:pPr>
      <w:ins w:id="154" w:author="Roozbeh Atarius-10" w:date="2023-12-04T14:14:00Z">
        <w:r>
          <w:rPr>
            <w:lang w:val="en-US" w:eastAsia="es-ES"/>
          </w:rPr>
          <w:t xml:space="preserve">                '307':</w:t>
        </w:r>
      </w:ins>
    </w:p>
    <w:p w14:paraId="7E7148B7" w14:textId="77777777" w:rsidR="00C86BE1" w:rsidRDefault="00C86BE1" w:rsidP="00C86BE1">
      <w:pPr>
        <w:pStyle w:val="PL"/>
        <w:rPr>
          <w:ins w:id="155" w:author="Roozbeh Atarius-10" w:date="2023-12-04T14:14:00Z"/>
          <w:lang w:val="en-US" w:eastAsia="es-ES"/>
        </w:rPr>
      </w:pPr>
      <w:ins w:id="156" w:author="Roozbeh Atarius-10" w:date="2023-12-04T14:14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5AFF82EC" w14:textId="77777777" w:rsidR="00C86BE1" w:rsidRDefault="00C86BE1" w:rsidP="00C86BE1">
      <w:pPr>
        <w:pStyle w:val="PL"/>
        <w:rPr>
          <w:ins w:id="157" w:author="Roozbeh Atarius-10" w:date="2023-12-04T14:14:00Z"/>
          <w:lang w:val="en-US" w:eastAsia="es-ES"/>
        </w:rPr>
      </w:pPr>
      <w:ins w:id="158" w:author="Roozbeh Atarius-10" w:date="2023-12-04T14:14:00Z">
        <w:r>
          <w:rPr>
            <w:lang w:val="en-US" w:eastAsia="es-ES"/>
          </w:rPr>
          <w:t xml:space="preserve">                '308':</w:t>
        </w:r>
      </w:ins>
    </w:p>
    <w:p w14:paraId="174E8E0D" w14:textId="77777777" w:rsidR="00C86BE1" w:rsidRDefault="00C86BE1" w:rsidP="00C86BE1">
      <w:pPr>
        <w:pStyle w:val="PL"/>
        <w:rPr>
          <w:ins w:id="159" w:author="Roozbeh Atarius-10" w:date="2023-12-04T14:14:00Z"/>
          <w:rFonts w:eastAsia="DengXian"/>
        </w:rPr>
      </w:pPr>
      <w:ins w:id="160" w:author="Roozbeh Atarius-10" w:date="2023-12-04T14:14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3BAC34EE" w14:textId="77777777" w:rsidR="00C86BE1" w:rsidRDefault="00C86BE1" w:rsidP="00C86BE1">
      <w:pPr>
        <w:pStyle w:val="PL"/>
        <w:rPr>
          <w:ins w:id="161" w:author="Roozbeh Atarius-10" w:date="2023-12-04T14:14:00Z"/>
          <w:rFonts w:eastAsia="DengXian"/>
        </w:rPr>
      </w:pPr>
      <w:ins w:id="162" w:author="Roozbeh Atarius-10" w:date="2023-12-04T14:14:00Z">
        <w:r>
          <w:rPr>
            <w:rFonts w:eastAsia="DengXian"/>
          </w:rPr>
          <w:t xml:space="preserve">                '400':</w:t>
        </w:r>
      </w:ins>
    </w:p>
    <w:p w14:paraId="58776EBE" w14:textId="77777777" w:rsidR="00C86BE1" w:rsidRDefault="00C86BE1" w:rsidP="00C86BE1">
      <w:pPr>
        <w:pStyle w:val="PL"/>
        <w:rPr>
          <w:ins w:id="163" w:author="Roozbeh Atarius-10" w:date="2023-12-04T14:14:00Z"/>
          <w:rFonts w:eastAsia="DengXian"/>
        </w:rPr>
      </w:pPr>
      <w:ins w:id="164" w:author="Roozbeh Atarius-10" w:date="2023-12-04T14:14:00Z">
        <w:r>
          <w:rPr>
            <w:rFonts w:eastAsia="DengXian"/>
          </w:rPr>
          <w:t xml:space="preserve">                  $ref: 'TS29122_CommonData.yaml#/components/responses/400'</w:t>
        </w:r>
      </w:ins>
    </w:p>
    <w:p w14:paraId="78E05885" w14:textId="77777777" w:rsidR="00C86BE1" w:rsidRDefault="00C86BE1" w:rsidP="00C86BE1">
      <w:pPr>
        <w:pStyle w:val="PL"/>
        <w:rPr>
          <w:ins w:id="165" w:author="Roozbeh Atarius-10" w:date="2023-12-04T14:14:00Z"/>
          <w:rFonts w:eastAsia="DengXian"/>
        </w:rPr>
      </w:pPr>
      <w:ins w:id="166" w:author="Roozbeh Atarius-10" w:date="2023-12-04T14:14:00Z">
        <w:r>
          <w:rPr>
            <w:rFonts w:eastAsia="DengXian"/>
          </w:rPr>
          <w:t xml:space="preserve">                '401':</w:t>
        </w:r>
      </w:ins>
    </w:p>
    <w:p w14:paraId="51B0DCED" w14:textId="77777777" w:rsidR="00C86BE1" w:rsidRDefault="00C86BE1" w:rsidP="00C86BE1">
      <w:pPr>
        <w:pStyle w:val="PL"/>
        <w:rPr>
          <w:ins w:id="167" w:author="Roozbeh Atarius-10" w:date="2023-12-04T14:14:00Z"/>
          <w:rFonts w:eastAsia="DengXian"/>
        </w:rPr>
      </w:pPr>
      <w:ins w:id="168" w:author="Roozbeh Atarius-10" w:date="2023-12-04T14:14:00Z">
        <w:r>
          <w:rPr>
            <w:rFonts w:eastAsia="DengXian"/>
          </w:rPr>
          <w:t xml:space="preserve">                  $ref: 'TS29122_CommonData.yaml#/components/responses/401'</w:t>
        </w:r>
      </w:ins>
    </w:p>
    <w:p w14:paraId="09185E9F" w14:textId="77777777" w:rsidR="00C86BE1" w:rsidRDefault="00C86BE1" w:rsidP="00C86BE1">
      <w:pPr>
        <w:pStyle w:val="PL"/>
        <w:rPr>
          <w:ins w:id="169" w:author="Roozbeh Atarius-10" w:date="2023-12-04T14:14:00Z"/>
          <w:rFonts w:eastAsia="DengXian"/>
        </w:rPr>
      </w:pPr>
      <w:ins w:id="170" w:author="Roozbeh Atarius-10" w:date="2023-12-04T14:14:00Z">
        <w:r>
          <w:rPr>
            <w:rFonts w:eastAsia="DengXian"/>
          </w:rPr>
          <w:t xml:space="preserve">                '403':</w:t>
        </w:r>
      </w:ins>
    </w:p>
    <w:p w14:paraId="06F2AA2B" w14:textId="77777777" w:rsidR="00C86BE1" w:rsidRDefault="00C86BE1" w:rsidP="00C86BE1">
      <w:pPr>
        <w:pStyle w:val="PL"/>
        <w:rPr>
          <w:ins w:id="171" w:author="Roozbeh Atarius-10" w:date="2023-12-04T14:14:00Z"/>
          <w:rFonts w:eastAsia="DengXian"/>
        </w:rPr>
      </w:pPr>
      <w:ins w:id="172" w:author="Roozbeh Atarius-10" w:date="2023-12-04T14:14:00Z">
        <w:r>
          <w:rPr>
            <w:rFonts w:eastAsia="DengXian"/>
          </w:rPr>
          <w:t xml:space="preserve">                  $ref: 'TS29122_CommonData.yaml#/components/responses/403'</w:t>
        </w:r>
      </w:ins>
    </w:p>
    <w:p w14:paraId="2676F423" w14:textId="77777777" w:rsidR="00C86BE1" w:rsidRDefault="00C86BE1" w:rsidP="00C86BE1">
      <w:pPr>
        <w:pStyle w:val="PL"/>
        <w:rPr>
          <w:ins w:id="173" w:author="Roozbeh Atarius-10" w:date="2023-12-04T14:14:00Z"/>
          <w:rFonts w:eastAsia="DengXian"/>
        </w:rPr>
      </w:pPr>
      <w:ins w:id="174" w:author="Roozbeh Atarius-10" w:date="2023-12-04T14:14:00Z">
        <w:r>
          <w:rPr>
            <w:rFonts w:eastAsia="DengXian"/>
          </w:rPr>
          <w:t xml:space="preserve">                '404':</w:t>
        </w:r>
      </w:ins>
    </w:p>
    <w:p w14:paraId="3C80A540" w14:textId="77777777" w:rsidR="00C86BE1" w:rsidRDefault="00C86BE1" w:rsidP="00C86BE1">
      <w:pPr>
        <w:pStyle w:val="PL"/>
        <w:rPr>
          <w:ins w:id="175" w:author="Roozbeh Atarius-10" w:date="2023-12-04T14:14:00Z"/>
          <w:rFonts w:eastAsia="DengXian"/>
        </w:rPr>
      </w:pPr>
      <w:ins w:id="176" w:author="Roozbeh Atarius-10" w:date="2023-12-04T14:14:00Z">
        <w:r>
          <w:rPr>
            <w:rFonts w:eastAsia="DengXian"/>
          </w:rPr>
          <w:t xml:space="preserve">                  $ref: 'TS29122_CommonData.yaml#/components/responses/404'</w:t>
        </w:r>
      </w:ins>
    </w:p>
    <w:p w14:paraId="2E506D7B" w14:textId="77777777" w:rsidR="00C86BE1" w:rsidRDefault="00C86BE1" w:rsidP="00C86BE1">
      <w:pPr>
        <w:pStyle w:val="PL"/>
        <w:rPr>
          <w:ins w:id="177" w:author="Roozbeh Atarius-10" w:date="2023-12-04T14:14:00Z"/>
          <w:rFonts w:eastAsia="DengXian"/>
        </w:rPr>
      </w:pPr>
      <w:ins w:id="178" w:author="Roozbeh Atarius-10" w:date="2023-12-04T14:14:00Z">
        <w:r>
          <w:rPr>
            <w:rFonts w:eastAsia="DengXian"/>
          </w:rPr>
          <w:t xml:space="preserve">                '411':</w:t>
        </w:r>
      </w:ins>
    </w:p>
    <w:p w14:paraId="5E84CA5E" w14:textId="77777777" w:rsidR="00C86BE1" w:rsidRDefault="00C86BE1" w:rsidP="00C86BE1">
      <w:pPr>
        <w:pStyle w:val="PL"/>
        <w:rPr>
          <w:ins w:id="179" w:author="Roozbeh Atarius-10" w:date="2023-12-04T14:14:00Z"/>
          <w:rFonts w:eastAsia="DengXian"/>
        </w:rPr>
      </w:pPr>
      <w:ins w:id="180" w:author="Roozbeh Atarius-10" w:date="2023-12-04T14:14:00Z">
        <w:r>
          <w:rPr>
            <w:rFonts w:eastAsia="DengXian"/>
          </w:rPr>
          <w:t xml:space="preserve">                  $ref: 'TS29122_CommonData.yaml#/components/responses/411'</w:t>
        </w:r>
      </w:ins>
    </w:p>
    <w:p w14:paraId="27546B51" w14:textId="77777777" w:rsidR="00C86BE1" w:rsidRDefault="00C86BE1" w:rsidP="00C86BE1">
      <w:pPr>
        <w:pStyle w:val="PL"/>
        <w:rPr>
          <w:ins w:id="181" w:author="Roozbeh Atarius-10" w:date="2023-12-04T14:14:00Z"/>
          <w:rFonts w:eastAsia="DengXian"/>
        </w:rPr>
      </w:pPr>
      <w:ins w:id="182" w:author="Roozbeh Atarius-10" w:date="2023-12-04T14:14:00Z">
        <w:r>
          <w:rPr>
            <w:rFonts w:eastAsia="DengXian"/>
          </w:rPr>
          <w:t xml:space="preserve">                '413':</w:t>
        </w:r>
      </w:ins>
    </w:p>
    <w:p w14:paraId="6CA5BCDE" w14:textId="77777777" w:rsidR="00C86BE1" w:rsidRDefault="00C86BE1" w:rsidP="00C86BE1">
      <w:pPr>
        <w:pStyle w:val="PL"/>
        <w:rPr>
          <w:ins w:id="183" w:author="Roozbeh Atarius-10" w:date="2023-12-04T14:14:00Z"/>
          <w:rFonts w:eastAsia="DengXian"/>
        </w:rPr>
      </w:pPr>
      <w:ins w:id="184" w:author="Roozbeh Atarius-10" w:date="2023-12-04T14:14:00Z">
        <w:r>
          <w:rPr>
            <w:rFonts w:eastAsia="DengXian"/>
          </w:rPr>
          <w:t xml:space="preserve">                  $ref: 'TS29122_CommonData.yaml#/components/responses/413'</w:t>
        </w:r>
      </w:ins>
    </w:p>
    <w:p w14:paraId="2D4B8490" w14:textId="77777777" w:rsidR="00C86BE1" w:rsidRDefault="00C86BE1" w:rsidP="00C86BE1">
      <w:pPr>
        <w:pStyle w:val="PL"/>
        <w:rPr>
          <w:ins w:id="185" w:author="Roozbeh Atarius-10" w:date="2023-12-04T14:14:00Z"/>
          <w:rFonts w:eastAsia="DengXian"/>
        </w:rPr>
      </w:pPr>
      <w:ins w:id="186" w:author="Roozbeh Atarius-10" w:date="2023-12-04T14:14:00Z">
        <w:r>
          <w:rPr>
            <w:rFonts w:eastAsia="DengXian"/>
          </w:rPr>
          <w:t xml:space="preserve">                '415':</w:t>
        </w:r>
      </w:ins>
    </w:p>
    <w:p w14:paraId="45296227" w14:textId="77777777" w:rsidR="00C86BE1" w:rsidRDefault="00C86BE1" w:rsidP="00C86BE1">
      <w:pPr>
        <w:pStyle w:val="PL"/>
        <w:rPr>
          <w:ins w:id="187" w:author="Roozbeh Atarius-10" w:date="2023-12-04T14:14:00Z"/>
          <w:rFonts w:eastAsia="DengXian"/>
        </w:rPr>
      </w:pPr>
      <w:ins w:id="188" w:author="Roozbeh Atarius-10" w:date="2023-12-04T14:14:00Z">
        <w:r>
          <w:rPr>
            <w:rFonts w:eastAsia="DengXian"/>
          </w:rPr>
          <w:lastRenderedPageBreak/>
          <w:t xml:space="preserve">                  $ref: 'TS29122_CommonData.yaml#/components/responses/415'</w:t>
        </w:r>
      </w:ins>
    </w:p>
    <w:p w14:paraId="5FA743D7" w14:textId="77777777" w:rsidR="00C86BE1" w:rsidRDefault="00C86BE1" w:rsidP="00C86BE1">
      <w:pPr>
        <w:pStyle w:val="PL"/>
        <w:rPr>
          <w:ins w:id="189" w:author="Roozbeh Atarius-10" w:date="2023-12-04T14:14:00Z"/>
          <w:rFonts w:eastAsia="DengXian"/>
        </w:rPr>
      </w:pPr>
      <w:ins w:id="190" w:author="Roozbeh Atarius-10" w:date="2023-12-04T14:14:00Z">
        <w:r>
          <w:rPr>
            <w:rFonts w:eastAsia="DengXian"/>
          </w:rPr>
          <w:t xml:space="preserve">                '429':</w:t>
        </w:r>
      </w:ins>
    </w:p>
    <w:p w14:paraId="2EE2687F" w14:textId="77777777" w:rsidR="00C86BE1" w:rsidRDefault="00C86BE1" w:rsidP="00C86BE1">
      <w:pPr>
        <w:pStyle w:val="PL"/>
        <w:rPr>
          <w:ins w:id="191" w:author="Roozbeh Atarius-10" w:date="2023-12-04T14:14:00Z"/>
          <w:rFonts w:eastAsia="DengXian"/>
        </w:rPr>
      </w:pPr>
      <w:ins w:id="192" w:author="Roozbeh Atarius-10" w:date="2023-12-04T14:14:00Z">
        <w:r>
          <w:rPr>
            <w:rFonts w:eastAsia="DengXian"/>
          </w:rPr>
          <w:t xml:space="preserve">                  $ref: 'TS29122_CommonData.yaml#/components/responses/429'</w:t>
        </w:r>
      </w:ins>
    </w:p>
    <w:p w14:paraId="3ECF9E5D" w14:textId="77777777" w:rsidR="00C86BE1" w:rsidRDefault="00C86BE1" w:rsidP="00C86BE1">
      <w:pPr>
        <w:pStyle w:val="PL"/>
        <w:rPr>
          <w:ins w:id="193" w:author="Roozbeh Atarius-10" w:date="2023-12-04T14:14:00Z"/>
          <w:rFonts w:eastAsia="DengXian"/>
        </w:rPr>
      </w:pPr>
      <w:ins w:id="194" w:author="Roozbeh Atarius-10" w:date="2023-12-04T14:14:00Z">
        <w:r>
          <w:rPr>
            <w:rFonts w:eastAsia="DengXian"/>
          </w:rPr>
          <w:t xml:space="preserve">                '500':</w:t>
        </w:r>
      </w:ins>
    </w:p>
    <w:p w14:paraId="3DFB218A" w14:textId="77777777" w:rsidR="00C86BE1" w:rsidRDefault="00C86BE1" w:rsidP="00C86BE1">
      <w:pPr>
        <w:pStyle w:val="PL"/>
        <w:rPr>
          <w:ins w:id="195" w:author="Roozbeh Atarius-10" w:date="2023-12-04T14:14:00Z"/>
          <w:rFonts w:eastAsia="DengXian"/>
        </w:rPr>
      </w:pPr>
      <w:ins w:id="196" w:author="Roozbeh Atarius-10" w:date="2023-12-04T14:14:00Z">
        <w:r>
          <w:rPr>
            <w:rFonts w:eastAsia="DengXian"/>
          </w:rPr>
          <w:t xml:space="preserve">                  $ref: 'TS29122_CommonData.yaml#/components/responses/500'</w:t>
        </w:r>
      </w:ins>
    </w:p>
    <w:p w14:paraId="6642771C" w14:textId="77777777" w:rsidR="00C86BE1" w:rsidRDefault="00C86BE1" w:rsidP="00C86BE1">
      <w:pPr>
        <w:pStyle w:val="PL"/>
        <w:rPr>
          <w:ins w:id="197" w:author="Roozbeh Atarius-10" w:date="2023-12-04T14:14:00Z"/>
          <w:rFonts w:eastAsia="DengXian"/>
        </w:rPr>
      </w:pPr>
      <w:ins w:id="198" w:author="Roozbeh Atarius-10" w:date="2023-12-04T14:14:00Z">
        <w:r>
          <w:rPr>
            <w:rFonts w:eastAsia="DengXian"/>
          </w:rPr>
          <w:t xml:space="preserve">                '503':</w:t>
        </w:r>
      </w:ins>
    </w:p>
    <w:p w14:paraId="1EE04E0E" w14:textId="77777777" w:rsidR="00C86BE1" w:rsidRDefault="00C86BE1" w:rsidP="00C86BE1">
      <w:pPr>
        <w:pStyle w:val="PL"/>
        <w:rPr>
          <w:ins w:id="199" w:author="Roozbeh Atarius-10" w:date="2023-12-04T14:14:00Z"/>
          <w:rFonts w:eastAsia="DengXian"/>
        </w:rPr>
      </w:pPr>
      <w:ins w:id="200" w:author="Roozbeh Atarius-10" w:date="2023-12-04T14:14:00Z">
        <w:r>
          <w:rPr>
            <w:rFonts w:eastAsia="DengXian"/>
          </w:rPr>
          <w:t xml:space="preserve">                  $ref: 'TS29122_CommonData.yaml#/components/responses/503'</w:t>
        </w:r>
      </w:ins>
    </w:p>
    <w:p w14:paraId="1E1F439C" w14:textId="77777777" w:rsidR="00C86BE1" w:rsidRDefault="00C86BE1" w:rsidP="00C86BE1">
      <w:pPr>
        <w:pStyle w:val="PL"/>
        <w:rPr>
          <w:ins w:id="201" w:author="Roozbeh Atarius-10" w:date="2023-12-04T14:14:00Z"/>
          <w:rFonts w:eastAsia="DengXian"/>
        </w:rPr>
      </w:pPr>
      <w:ins w:id="202" w:author="Roozbeh Atarius-10" w:date="2023-12-04T14:14:00Z">
        <w:r>
          <w:rPr>
            <w:rFonts w:eastAsia="DengXian"/>
          </w:rPr>
          <w:t xml:space="preserve">                default:</w:t>
        </w:r>
      </w:ins>
    </w:p>
    <w:p w14:paraId="307166F4" w14:textId="77777777" w:rsidR="00C86BE1" w:rsidRDefault="00C86BE1" w:rsidP="00C86BE1">
      <w:pPr>
        <w:pStyle w:val="PL"/>
        <w:rPr>
          <w:ins w:id="203" w:author="Roozbeh Atarius-10" w:date="2023-12-04T14:14:00Z"/>
          <w:rFonts w:eastAsia="DengXian"/>
        </w:rPr>
      </w:pPr>
      <w:ins w:id="204" w:author="Roozbeh Atarius-10" w:date="2023-12-04T14:14:00Z">
        <w:r>
          <w:rPr>
            <w:rFonts w:eastAsia="DengXian"/>
          </w:rPr>
          <w:t xml:space="preserve">                  $ref: 'TS29122_CommonData.yaml#/components/responses/default'</w:t>
        </w:r>
      </w:ins>
    </w:p>
    <w:p w14:paraId="098769B9" w14:textId="77777777" w:rsidR="00C86BE1" w:rsidRDefault="00C86BE1" w:rsidP="00C86BE1">
      <w:pPr>
        <w:pStyle w:val="PL"/>
        <w:rPr>
          <w:ins w:id="205" w:author="Roozbeh Atarius-10" w:date="2023-12-04T14:14:00Z"/>
          <w:rFonts w:eastAsia="DengXian"/>
        </w:rPr>
      </w:pPr>
      <w:ins w:id="206" w:author="Roozbeh Atarius-10" w:date="2023-12-04T14:14:00Z">
        <w:r>
          <w:rPr>
            <w:rFonts w:eastAsia="DengXian"/>
          </w:rPr>
          <w:t xml:space="preserve">      responses:</w:t>
        </w:r>
      </w:ins>
    </w:p>
    <w:p w14:paraId="2AEF91D6" w14:textId="77777777" w:rsidR="00C86BE1" w:rsidRDefault="00C86BE1" w:rsidP="00C86BE1">
      <w:pPr>
        <w:pStyle w:val="PL"/>
        <w:rPr>
          <w:ins w:id="207" w:author="Roozbeh Atarius-10" w:date="2023-12-04T14:14:00Z"/>
          <w:rFonts w:eastAsia="DengXian"/>
        </w:rPr>
      </w:pPr>
      <w:ins w:id="208" w:author="Roozbeh Atarius-10" w:date="2023-12-04T14:14:00Z">
        <w:r>
          <w:rPr>
            <w:rFonts w:eastAsia="DengXian"/>
          </w:rPr>
          <w:t xml:space="preserve">        '201':</w:t>
        </w:r>
      </w:ins>
    </w:p>
    <w:p w14:paraId="43BA77FD" w14:textId="47395A8B" w:rsidR="00C86BE1" w:rsidRDefault="00C86BE1" w:rsidP="00C86BE1">
      <w:pPr>
        <w:pStyle w:val="PL"/>
        <w:rPr>
          <w:ins w:id="209" w:author="Roozbeh Atarius-10" w:date="2023-12-04T14:14:00Z"/>
          <w:rFonts w:eastAsia="DengXian"/>
        </w:rPr>
      </w:pPr>
      <w:ins w:id="210" w:author="Roozbeh Atarius-10" w:date="2023-12-04T14:14:00Z">
        <w:r>
          <w:rPr>
            <w:rFonts w:eastAsia="DengXian"/>
          </w:rPr>
          <w:t xml:space="preserve">          description: </w:t>
        </w:r>
      </w:ins>
      <w:ins w:id="211" w:author="Roozbeh Atarius-10" w:date="2023-12-04T14:23:00Z">
        <w:r>
          <w:rPr>
            <w:rFonts w:eastAsia="DengXian"/>
          </w:rPr>
          <w:t>Slice-specific</w:t>
        </w:r>
      </w:ins>
      <w:ins w:id="212" w:author="Roozbeh Atarius-10" w:date="2023-12-04T14:14:00Z">
        <w:r>
          <w:rPr>
            <w:rFonts w:eastAsia="DengXian"/>
          </w:rPr>
          <w:t xml:space="preserve"> performance event subscription resource created successfully.</w:t>
        </w:r>
      </w:ins>
    </w:p>
    <w:p w14:paraId="6399F60E" w14:textId="77777777" w:rsidR="00C86BE1" w:rsidRDefault="00C86BE1" w:rsidP="00C86BE1">
      <w:pPr>
        <w:pStyle w:val="PL"/>
        <w:rPr>
          <w:ins w:id="213" w:author="Roozbeh Atarius-10" w:date="2023-12-04T14:14:00Z"/>
          <w:rFonts w:eastAsia="DengXian"/>
        </w:rPr>
      </w:pPr>
      <w:ins w:id="214" w:author="Roozbeh Atarius-10" w:date="2023-12-04T14:14:00Z">
        <w:r>
          <w:rPr>
            <w:rFonts w:eastAsia="DengXian"/>
          </w:rPr>
          <w:t xml:space="preserve">          content:</w:t>
        </w:r>
      </w:ins>
    </w:p>
    <w:p w14:paraId="24816C6D" w14:textId="77777777" w:rsidR="00C86BE1" w:rsidRDefault="00C86BE1" w:rsidP="00C86BE1">
      <w:pPr>
        <w:pStyle w:val="PL"/>
        <w:rPr>
          <w:ins w:id="215" w:author="Roozbeh Atarius-10" w:date="2023-12-04T14:14:00Z"/>
          <w:rFonts w:eastAsia="DengXian"/>
        </w:rPr>
      </w:pPr>
      <w:ins w:id="216" w:author="Roozbeh Atarius-10" w:date="2023-12-04T14:14:00Z">
        <w:r>
          <w:rPr>
            <w:rFonts w:eastAsia="DengXian"/>
          </w:rPr>
          <w:t xml:space="preserve">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1429564F" w14:textId="77777777" w:rsidR="00C86BE1" w:rsidRDefault="00C86BE1" w:rsidP="00C86BE1">
      <w:pPr>
        <w:pStyle w:val="PL"/>
        <w:rPr>
          <w:ins w:id="217" w:author="Roozbeh Atarius-10" w:date="2023-12-04T14:14:00Z"/>
          <w:rFonts w:eastAsia="DengXian"/>
        </w:rPr>
      </w:pPr>
      <w:ins w:id="218" w:author="Roozbeh Atarius-10" w:date="2023-12-04T14:14:00Z">
        <w:r>
          <w:rPr>
            <w:rFonts w:eastAsia="DengXian"/>
          </w:rPr>
          <w:t xml:space="preserve">              schema:</w:t>
        </w:r>
      </w:ins>
    </w:p>
    <w:p w14:paraId="10E0DDD5" w14:textId="29FC10FD" w:rsidR="00C86BE1" w:rsidRDefault="00C86BE1" w:rsidP="00C86BE1">
      <w:pPr>
        <w:pStyle w:val="PL"/>
        <w:rPr>
          <w:ins w:id="219" w:author="Roozbeh Atarius-10" w:date="2023-12-04T14:14:00Z"/>
          <w:rFonts w:eastAsia="DengXian"/>
        </w:rPr>
      </w:pPr>
      <w:ins w:id="220" w:author="Roozbeh Atarius-10" w:date="2023-12-04T14:14:00Z">
        <w:r>
          <w:rPr>
            <w:rFonts w:eastAsia="DengXian"/>
          </w:rPr>
          <w:t xml:space="preserve">                $ref: '#/components/schemas/</w:t>
        </w:r>
      </w:ins>
      <w:proofErr w:type="spellStart"/>
      <w:ins w:id="221" w:author="Roozbeh Atarius-10" w:date="2023-12-04T14:23:00Z">
        <w:r>
          <w:rPr>
            <w:rFonts w:eastAsia="DengXian"/>
          </w:rPr>
          <w:t>Slice</w:t>
        </w:r>
      </w:ins>
      <w:ins w:id="222" w:author="Roozbeh Atarius-10" w:date="2023-12-04T14:14:00Z">
        <w:r>
          <w:t>AppPerfSub</w:t>
        </w:r>
        <w:proofErr w:type="spellEnd"/>
        <w:r>
          <w:rPr>
            <w:rFonts w:eastAsia="DengXian"/>
          </w:rPr>
          <w:t>'</w:t>
        </w:r>
      </w:ins>
    </w:p>
    <w:p w14:paraId="1DAAF2A6" w14:textId="77777777" w:rsidR="00C86BE1" w:rsidRDefault="00C86BE1" w:rsidP="00C86BE1">
      <w:pPr>
        <w:pStyle w:val="PL"/>
        <w:rPr>
          <w:ins w:id="223" w:author="Roozbeh Atarius-10" w:date="2023-12-04T14:14:00Z"/>
          <w:rFonts w:eastAsia="DengXian"/>
        </w:rPr>
      </w:pPr>
      <w:ins w:id="224" w:author="Roozbeh Atarius-10" w:date="2023-12-04T14:14:00Z">
        <w:r>
          <w:rPr>
            <w:rFonts w:eastAsia="DengXian"/>
          </w:rPr>
          <w:t xml:space="preserve">          headers:</w:t>
        </w:r>
      </w:ins>
    </w:p>
    <w:p w14:paraId="422B7B9C" w14:textId="77777777" w:rsidR="00C86BE1" w:rsidRDefault="00C86BE1" w:rsidP="00C86BE1">
      <w:pPr>
        <w:pStyle w:val="PL"/>
        <w:rPr>
          <w:ins w:id="225" w:author="Roozbeh Atarius-10" w:date="2023-12-04T14:14:00Z"/>
          <w:rFonts w:eastAsia="DengXian"/>
        </w:rPr>
      </w:pPr>
      <w:ins w:id="226" w:author="Roozbeh Atarius-10" w:date="2023-12-04T14:14:00Z">
        <w:r>
          <w:rPr>
            <w:rFonts w:eastAsia="DengXian"/>
          </w:rPr>
          <w:t xml:space="preserve">            Location:</w:t>
        </w:r>
      </w:ins>
    </w:p>
    <w:p w14:paraId="1931D715" w14:textId="77777777" w:rsidR="00C86BE1" w:rsidRDefault="00C86BE1" w:rsidP="00C86BE1">
      <w:pPr>
        <w:pStyle w:val="PL"/>
        <w:rPr>
          <w:ins w:id="227" w:author="Roozbeh Atarius-10" w:date="2023-12-04T14:14:00Z"/>
          <w:rFonts w:eastAsia="DengXian"/>
        </w:rPr>
      </w:pPr>
      <w:ins w:id="228" w:author="Roozbeh Atarius-10" w:date="2023-12-04T14:14:00Z">
        <w:r>
          <w:rPr>
            <w:rFonts w:eastAsia="DengXian"/>
          </w:rPr>
          <w:t xml:space="preserve">              description: Contains the URI of the newly created resource.</w:t>
        </w:r>
      </w:ins>
    </w:p>
    <w:p w14:paraId="2814F814" w14:textId="77777777" w:rsidR="00C86BE1" w:rsidRDefault="00C86BE1" w:rsidP="00C86BE1">
      <w:pPr>
        <w:pStyle w:val="PL"/>
        <w:rPr>
          <w:ins w:id="229" w:author="Roozbeh Atarius-10" w:date="2023-12-04T14:14:00Z"/>
          <w:rFonts w:eastAsia="DengXian"/>
        </w:rPr>
      </w:pPr>
      <w:ins w:id="230" w:author="Roozbeh Atarius-10" w:date="2023-12-04T14:14:00Z">
        <w:r>
          <w:rPr>
            <w:rFonts w:eastAsia="DengXian"/>
          </w:rPr>
          <w:t xml:space="preserve">    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477DDAA0" w14:textId="77777777" w:rsidR="00C86BE1" w:rsidRDefault="00C86BE1" w:rsidP="00C86BE1">
      <w:pPr>
        <w:pStyle w:val="PL"/>
        <w:rPr>
          <w:ins w:id="231" w:author="Roozbeh Atarius-10" w:date="2023-12-04T14:14:00Z"/>
          <w:rFonts w:eastAsia="DengXian"/>
        </w:rPr>
      </w:pPr>
      <w:ins w:id="232" w:author="Roozbeh Atarius-10" w:date="2023-12-04T14:14:00Z">
        <w:r>
          <w:rPr>
            <w:rFonts w:eastAsia="DengXian"/>
          </w:rPr>
          <w:t xml:space="preserve">              schema:</w:t>
        </w:r>
      </w:ins>
    </w:p>
    <w:p w14:paraId="42391147" w14:textId="77777777" w:rsidR="00C86BE1" w:rsidRDefault="00C86BE1" w:rsidP="00C86BE1">
      <w:pPr>
        <w:pStyle w:val="PL"/>
        <w:rPr>
          <w:ins w:id="233" w:author="Roozbeh Atarius-10" w:date="2023-12-04T14:14:00Z"/>
          <w:rFonts w:eastAsia="DengXian"/>
        </w:rPr>
      </w:pPr>
      <w:ins w:id="234" w:author="Roozbeh Atarius-10" w:date="2023-12-04T14:14:00Z">
        <w:r>
          <w:rPr>
            <w:rFonts w:eastAsia="DengXian"/>
          </w:rPr>
          <w:t xml:space="preserve">                type: string</w:t>
        </w:r>
      </w:ins>
    </w:p>
    <w:p w14:paraId="2258B2E0" w14:textId="77777777" w:rsidR="00C86BE1" w:rsidRDefault="00C86BE1" w:rsidP="00C86BE1">
      <w:pPr>
        <w:pStyle w:val="PL"/>
        <w:rPr>
          <w:ins w:id="235" w:author="Roozbeh Atarius-10" w:date="2023-12-04T14:14:00Z"/>
          <w:rFonts w:eastAsia="DengXian"/>
        </w:rPr>
      </w:pPr>
      <w:ins w:id="236" w:author="Roozbeh Atarius-10" w:date="2023-12-04T14:14:00Z">
        <w:r>
          <w:rPr>
            <w:rFonts w:eastAsia="DengXian"/>
          </w:rPr>
          <w:t xml:space="preserve">        '400':</w:t>
        </w:r>
      </w:ins>
    </w:p>
    <w:p w14:paraId="3FD30C4C" w14:textId="77777777" w:rsidR="00C86BE1" w:rsidRDefault="00C86BE1" w:rsidP="00C86BE1">
      <w:pPr>
        <w:pStyle w:val="PL"/>
        <w:rPr>
          <w:ins w:id="237" w:author="Roozbeh Atarius-10" w:date="2023-12-04T14:14:00Z"/>
          <w:rFonts w:eastAsia="DengXian"/>
        </w:rPr>
      </w:pPr>
      <w:ins w:id="238" w:author="Roozbeh Atarius-10" w:date="2023-12-04T14:14:00Z">
        <w:r>
          <w:rPr>
            <w:rFonts w:eastAsia="DengXian"/>
          </w:rPr>
          <w:t xml:space="preserve">          $ref: 'TS29122_CommonData.yaml#/components/responses/400'</w:t>
        </w:r>
      </w:ins>
    </w:p>
    <w:p w14:paraId="1E8BA00B" w14:textId="77777777" w:rsidR="00C86BE1" w:rsidRDefault="00C86BE1" w:rsidP="00C86BE1">
      <w:pPr>
        <w:pStyle w:val="PL"/>
        <w:rPr>
          <w:ins w:id="239" w:author="Roozbeh Atarius-10" w:date="2023-12-04T14:14:00Z"/>
          <w:rFonts w:eastAsia="DengXian"/>
        </w:rPr>
      </w:pPr>
      <w:ins w:id="240" w:author="Roozbeh Atarius-10" w:date="2023-12-04T14:14:00Z">
        <w:r>
          <w:rPr>
            <w:rFonts w:eastAsia="DengXian"/>
          </w:rPr>
          <w:t xml:space="preserve">        '401':</w:t>
        </w:r>
      </w:ins>
    </w:p>
    <w:p w14:paraId="6D879711" w14:textId="77777777" w:rsidR="00C86BE1" w:rsidRDefault="00C86BE1" w:rsidP="00C86BE1">
      <w:pPr>
        <w:pStyle w:val="PL"/>
        <w:rPr>
          <w:ins w:id="241" w:author="Roozbeh Atarius-10" w:date="2023-12-04T14:14:00Z"/>
          <w:rFonts w:eastAsia="DengXian"/>
        </w:rPr>
      </w:pPr>
      <w:ins w:id="242" w:author="Roozbeh Atarius-10" w:date="2023-12-04T14:14:00Z">
        <w:r>
          <w:rPr>
            <w:rFonts w:eastAsia="DengXian"/>
          </w:rPr>
          <w:t xml:space="preserve">          $ref: 'TS29122_CommonData.yaml#/components/responses/401'</w:t>
        </w:r>
      </w:ins>
    </w:p>
    <w:p w14:paraId="05BB558D" w14:textId="77777777" w:rsidR="00C86BE1" w:rsidRDefault="00C86BE1" w:rsidP="00C86BE1">
      <w:pPr>
        <w:pStyle w:val="PL"/>
        <w:rPr>
          <w:ins w:id="243" w:author="Roozbeh Atarius-10" w:date="2023-12-04T14:14:00Z"/>
          <w:rFonts w:eastAsia="DengXian"/>
        </w:rPr>
      </w:pPr>
      <w:ins w:id="244" w:author="Roozbeh Atarius-10" w:date="2023-12-04T14:14:00Z">
        <w:r>
          <w:rPr>
            <w:rFonts w:eastAsia="DengXian"/>
          </w:rPr>
          <w:t xml:space="preserve">        '403':</w:t>
        </w:r>
      </w:ins>
    </w:p>
    <w:p w14:paraId="7ECDA4C3" w14:textId="77777777" w:rsidR="00C86BE1" w:rsidRDefault="00C86BE1" w:rsidP="00C86BE1">
      <w:pPr>
        <w:pStyle w:val="PL"/>
        <w:rPr>
          <w:ins w:id="245" w:author="Roozbeh Atarius-10" w:date="2023-12-04T14:14:00Z"/>
          <w:rFonts w:eastAsia="DengXian"/>
        </w:rPr>
      </w:pPr>
      <w:ins w:id="246" w:author="Roozbeh Atarius-10" w:date="2023-12-04T14:14:00Z">
        <w:r>
          <w:rPr>
            <w:rFonts w:eastAsia="DengXian"/>
          </w:rPr>
          <w:t xml:space="preserve">          $ref: 'TS29122_CommonData.yaml#/components/responses/403'</w:t>
        </w:r>
      </w:ins>
    </w:p>
    <w:p w14:paraId="3236C2EE" w14:textId="77777777" w:rsidR="00C86BE1" w:rsidRDefault="00C86BE1" w:rsidP="00C86BE1">
      <w:pPr>
        <w:pStyle w:val="PL"/>
        <w:rPr>
          <w:ins w:id="247" w:author="Roozbeh Atarius-10" w:date="2023-12-04T14:14:00Z"/>
          <w:rFonts w:eastAsia="DengXian"/>
        </w:rPr>
      </w:pPr>
      <w:ins w:id="248" w:author="Roozbeh Atarius-10" w:date="2023-12-04T14:14:00Z">
        <w:r>
          <w:rPr>
            <w:rFonts w:eastAsia="DengXian"/>
          </w:rPr>
          <w:t xml:space="preserve">        '404':</w:t>
        </w:r>
      </w:ins>
    </w:p>
    <w:p w14:paraId="79E0E220" w14:textId="77777777" w:rsidR="00C86BE1" w:rsidRDefault="00C86BE1" w:rsidP="00C86BE1">
      <w:pPr>
        <w:pStyle w:val="PL"/>
        <w:rPr>
          <w:ins w:id="249" w:author="Roozbeh Atarius-10" w:date="2023-12-04T14:14:00Z"/>
          <w:rFonts w:eastAsia="DengXian"/>
        </w:rPr>
      </w:pPr>
      <w:ins w:id="250" w:author="Roozbeh Atarius-10" w:date="2023-12-04T14:14:00Z">
        <w:r>
          <w:rPr>
            <w:rFonts w:eastAsia="DengXian"/>
          </w:rPr>
          <w:t xml:space="preserve">          $ref: 'TS29122_CommonData.yaml#/components/responses/404'</w:t>
        </w:r>
      </w:ins>
    </w:p>
    <w:p w14:paraId="434FD245" w14:textId="77777777" w:rsidR="00C86BE1" w:rsidRDefault="00C86BE1" w:rsidP="00C86BE1">
      <w:pPr>
        <w:pStyle w:val="PL"/>
        <w:rPr>
          <w:ins w:id="251" w:author="Roozbeh Atarius-10" w:date="2023-12-04T14:14:00Z"/>
          <w:rFonts w:eastAsia="DengXian"/>
        </w:rPr>
      </w:pPr>
      <w:ins w:id="252" w:author="Roozbeh Atarius-10" w:date="2023-12-04T14:14:00Z">
        <w:r>
          <w:rPr>
            <w:rFonts w:eastAsia="DengXian"/>
          </w:rPr>
          <w:t xml:space="preserve">        '411':</w:t>
        </w:r>
      </w:ins>
    </w:p>
    <w:p w14:paraId="68428997" w14:textId="77777777" w:rsidR="00C86BE1" w:rsidRDefault="00C86BE1" w:rsidP="00C86BE1">
      <w:pPr>
        <w:pStyle w:val="PL"/>
        <w:rPr>
          <w:ins w:id="253" w:author="Roozbeh Atarius-10" w:date="2023-12-04T14:14:00Z"/>
          <w:rFonts w:eastAsia="DengXian"/>
        </w:rPr>
      </w:pPr>
      <w:ins w:id="254" w:author="Roozbeh Atarius-10" w:date="2023-12-04T14:14:00Z">
        <w:r>
          <w:rPr>
            <w:rFonts w:eastAsia="DengXian"/>
          </w:rPr>
          <w:t xml:space="preserve">          $ref: 'TS29122_CommonData.yaml#/components/responses/411'</w:t>
        </w:r>
      </w:ins>
    </w:p>
    <w:p w14:paraId="5BA54E9B" w14:textId="77777777" w:rsidR="00C86BE1" w:rsidRDefault="00C86BE1" w:rsidP="00C86BE1">
      <w:pPr>
        <w:pStyle w:val="PL"/>
        <w:rPr>
          <w:ins w:id="255" w:author="Roozbeh Atarius-10" w:date="2023-12-04T14:14:00Z"/>
          <w:rFonts w:eastAsia="DengXian"/>
        </w:rPr>
      </w:pPr>
      <w:ins w:id="256" w:author="Roozbeh Atarius-10" w:date="2023-12-04T14:14:00Z">
        <w:r>
          <w:rPr>
            <w:rFonts w:eastAsia="DengXian"/>
          </w:rPr>
          <w:t xml:space="preserve">        '413':</w:t>
        </w:r>
      </w:ins>
    </w:p>
    <w:p w14:paraId="6FC56799" w14:textId="77777777" w:rsidR="00C86BE1" w:rsidRDefault="00C86BE1" w:rsidP="00C86BE1">
      <w:pPr>
        <w:pStyle w:val="PL"/>
        <w:rPr>
          <w:ins w:id="257" w:author="Roozbeh Atarius-10" w:date="2023-12-04T14:14:00Z"/>
          <w:rFonts w:eastAsia="DengXian"/>
        </w:rPr>
      </w:pPr>
      <w:ins w:id="258" w:author="Roozbeh Atarius-10" w:date="2023-12-04T14:14:00Z">
        <w:r>
          <w:rPr>
            <w:rFonts w:eastAsia="DengXian"/>
          </w:rPr>
          <w:t xml:space="preserve">          $ref: 'TS29122_CommonData.yaml#/components/responses/413'</w:t>
        </w:r>
      </w:ins>
    </w:p>
    <w:p w14:paraId="032449E1" w14:textId="77777777" w:rsidR="00C86BE1" w:rsidRDefault="00C86BE1" w:rsidP="00C86BE1">
      <w:pPr>
        <w:pStyle w:val="PL"/>
        <w:rPr>
          <w:ins w:id="259" w:author="Roozbeh Atarius-10" w:date="2023-12-04T14:14:00Z"/>
          <w:rFonts w:eastAsia="DengXian"/>
        </w:rPr>
      </w:pPr>
      <w:ins w:id="260" w:author="Roozbeh Atarius-10" w:date="2023-12-04T14:14:00Z">
        <w:r>
          <w:rPr>
            <w:rFonts w:eastAsia="DengXian"/>
          </w:rPr>
          <w:t xml:space="preserve">        '415':</w:t>
        </w:r>
      </w:ins>
    </w:p>
    <w:p w14:paraId="2232E26E" w14:textId="77777777" w:rsidR="00C86BE1" w:rsidRDefault="00C86BE1" w:rsidP="00C86BE1">
      <w:pPr>
        <w:pStyle w:val="PL"/>
        <w:rPr>
          <w:ins w:id="261" w:author="Roozbeh Atarius-10" w:date="2023-12-04T14:14:00Z"/>
          <w:rFonts w:eastAsia="DengXian"/>
        </w:rPr>
      </w:pPr>
      <w:ins w:id="262" w:author="Roozbeh Atarius-10" w:date="2023-12-04T14:14:00Z">
        <w:r>
          <w:rPr>
            <w:rFonts w:eastAsia="DengXian"/>
          </w:rPr>
          <w:t xml:space="preserve">          $ref: 'TS29122_CommonData.yaml#/components/responses/415'</w:t>
        </w:r>
      </w:ins>
    </w:p>
    <w:p w14:paraId="15255774" w14:textId="77777777" w:rsidR="00C86BE1" w:rsidRDefault="00C86BE1" w:rsidP="00C86BE1">
      <w:pPr>
        <w:pStyle w:val="PL"/>
        <w:rPr>
          <w:ins w:id="263" w:author="Roozbeh Atarius-10" w:date="2023-12-04T14:14:00Z"/>
          <w:rFonts w:eastAsia="DengXian"/>
        </w:rPr>
      </w:pPr>
      <w:ins w:id="264" w:author="Roozbeh Atarius-10" w:date="2023-12-04T14:14:00Z">
        <w:r>
          <w:rPr>
            <w:rFonts w:eastAsia="DengXian"/>
          </w:rPr>
          <w:t xml:space="preserve">        '429':</w:t>
        </w:r>
      </w:ins>
    </w:p>
    <w:p w14:paraId="5498BE2D" w14:textId="77777777" w:rsidR="00C86BE1" w:rsidRDefault="00C86BE1" w:rsidP="00C86BE1">
      <w:pPr>
        <w:pStyle w:val="PL"/>
        <w:rPr>
          <w:ins w:id="265" w:author="Roozbeh Atarius-10" w:date="2023-12-04T14:14:00Z"/>
          <w:rFonts w:eastAsia="DengXian"/>
        </w:rPr>
      </w:pPr>
      <w:ins w:id="266" w:author="Roozbeh Atarius-10" w:date="2023-12-04T14:14:00Z">
        <w:r>
          <w:rPr>
            <w:rFonts w:eastAsia="DengXian"/>
          </w:rPr>
          <w:t xml:space="preserve">          $ref: 'TS29122_CommonData.yaml#/components/responses/429'</w:t>
        </w:r>
      </w:ins>
    </w:p>
    <w:p w14:paraId="02C4B7AB" w14:textId="77777777" w:rsidR="00C86BE1" w:rsidRDefault="00C86BE1" w:rsidP="00C86BE1">
      <w:pPr>
        <w:pStyle w:val="PL"/>
        <w:rPr>
          <w:ins w:id="267" w:author="Roozbeh Atarius-10" w:date="2023-12-04T14:14:00Z"/>
          <w:rFonts w:eastAsia="DengXian"/>
        </w:rPr>
      </w:pPr>
      <w:ins w:id="268" w:author="Roozbeh Atarius-10" w:date="2023-12-04T14:14:00Z">
        <w:r>
          <w:rPr>
            <w:rFonts w:eastAsia="DengXian"/>
          </w:rPr>
          <w:t xml:space="preserve">        '500':</w:t>
        </w:r>
      </w:ins>
    </w:p>
    <w:p w14:paraId="4FC6BD23" w14:textId="77777777" w:rsidR="00C86BE1" w:rsidRDefault="00C86BE1" w:rsidP="00C86BE1">
      <w:pPr>
        <w:pStyle w:val="PL"/>
        <w:rPr>
          <w:ins w:id="269" w:author="Roozbeh Atarius-10" w:date="2023-12-04T14:14:00Z"/>
          <w:rFonts w:eastAsia="DengXian"/>
        </w:rPr>
      </w:pPr>
      <w:ins w:id="270" w:author="Roozbeh Atarius-10" w:date="2023-12-04T14:14:00Z">
        <w:r>
          <w:rPr>
            <w:rFonts w:eastAsia="DengXian"/>
          </w:rPr>
          <w:t xml:space="preserve">          $ref: 'TS29122_CommonData.yaml#/components/responses/500'</w:t>
        </w:r>
      </w:ins>
    </w:p>
    <w:p w14:paraId="1652D364" w14:textId="77777777" w:rsidR="00C86BE1" w:rsidRDefault="00C86BE1" w:rsidP="00C86BE1">
      <w:pPr>
        <w:pStyle w:val="PL"/>
        <w:rPr>
          <w:ins w:id="271" w:author="Roozbeh Atarius-10" w:date="2023-12-04T14:14:00Z"/>
          <w:rFonts w:eastAsia="DengXian"/>
        </w:rPr>
      </w:pPr>
      <w:ins w:id="272" w:author="Roozbeh Atarius-10" w:date="2023-12-04T14:14:00Z">
        <w:r>
          <w:rPr>
            <w:rFonts w:eastAsia="DengXian"/>
          </w:rPr>
          <w:t xml:space="preserve">        '503':</w:t>
        </w:r>
      </w:ins>
    </w:p>
    <w:p w14:paraId="02846E7C" w14:textId="77777777" w:rsidR="00C86BE1" w:rsidRDefault="00C86BE1" w:rsidP="00C86BE1">
      <w:pPr>
        <w:pStyle w:val="PL"/>
        <w:rPr>
          <w:ins w:id="273" w:author="Roozbeh Atarius-10" w:date="2023-12-04T14:14:00Z"/>
          <w:rFonts w:eastAsia="DengXian"/>
        </w:rPr>
      </w:pPr>
      <w:ins w:id="274" w:author="Roozbeh Atarius-10" w:date="2023-12-04T14:14:00Z">
        <w:r>
          <w:rPr>
            <w:rFonts w:eastAsia="DengXian"/>
          </w:rPr>
          <w:t xml:space="preserve">          $ref: 'TS29122_CommonData.yaml#/components/responses/503'</w:t>
        </w:r>
      </w:ins>
    </w:p>
    <w:p w14:paraId="2D8F45A4" w14:textId="77777777" w:rsidR="00C86BE1" w:rsidRDefault="00C86BE1" w:rsidP="00C86BE1">
      <w:pPr>
        <w:pStyle w:val="PL"/>
        <w:rPr>
          <w:ins w:id="275" w:author="Roozbeh Atarius-10" w:date="2023-12-04T14:14:00Z"/>
          <w:rFonts w:eastAsia="DengXian"/>
        </w:rPr>
      </w:pPr>
      <w:ins w:id="276" w:author="Roozbeh Atarius-10" w:date="2023-12-04T14:14:00Z">
        <w:r>
          <w:rPr>
            <w:rFonts w:eastAsia="DengXian"/>
          </w:rPr>
          <w:t xml:space="preserve">        default:</w:t>
        </w:r>
      </w:ins>
    </w:p>
    <w:p w14:paraId="6C6F8011" w14:textId="77777777" w:rsidR="00C86BE1" w:rsidRDefault="00C86BE1" w:rsidP="00C86BE1">
      <w:pPr>
        <w:pStyle w:val="PL"/>
        <w:rPr>
          <w:ins w:id="277" w:author="Roozbeh Atarius-10" w:date="2023-12-04T14:14:00Z"/>
          <w:rFonts w:eastAsia="DengXian"/>
        </w:rPr>
      </w:pPr>
      <w:ins w:id="278" w:author="Roozbeh Atarius-10" w:date="2023-12-04T14:14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0C90F4B4" w14:textId="77777777" w:rsidR="00C86BE1" w:rsidRDefault="00C86BE1" w:rsidP="00C86BE1">
      <w:pPr>
        <w:pStyle w:val="PL"/>
        <w:rPr>
          <w:ins w:id="279" w:author="Roozbeh Atarius-10" w:date="2023-12-04T14:14:00Z"/>
          <w:rFonts w:eastAsia="DengXian"/>
        </w:rPr>
      </w:pPr>
    </w:p>
    <w:p w14:paraId="30085FDA" w14:textId="78E11D08" w:rsidR="00C86BE1" w:rsidRDefault="00C86BE1" w:rsidP="00C86BE1">
      <w:pPr>
        <w:pStyle w:val="PL"/>
        <w:rPr>
          <w:ins w:id="280" w:author="Nokia" w:date="2024-01-24T10:11:00Z"/>
          <w:rFonts w:eastAsia="DengXian"/>
        </w:rPr>
      </w:pPr>
      <w:bookmarkStart w:id="281" w:name="_Hlk152675534"/>
      <w:bookmarkEnd w:id="81"/>
      <w:ins w:id="282" w:author="Roozbeh Atarius-10" w:date="2023-12-04T14:14:00Z">
        <w:r>
          <w:rPr>
            <w:rFonts w:eastAsia="DengXian"/>
          </w:rPr>
          <w:t xml:space="preserve">  /</w:t>
        </w:r>
      </w:ins>
      <w:proofErr w:type="gramStart"/>
      <w:ins w:id="283" w:author="Roozbeh Atarius-10" w:date="2023-12-04T14:24:00Z">
        <w:r>
          <w:rPr>
            <w:rFonts w:eastAsia="DengXian"/>
          </w:rPr>
          <w:t>slice</w:t>
        </w:r>
        <w:proofErr w:type="gramEnd"/>
        <w:r>
          <w:rPr>
            <w:rFonts w:eastAsia="DengXian"/>
          </w:rPr>
          <w:t>-specific-</w:t>
        </w:r>
      </w:ins>
      <w:ins w:id="284" w:author="Roozbeh Atarius-10" w:date="2023-12-04T14:14:00Z">
        <w:r>
          <w:t>application-performance</w:t>
        </w:r>
        <w:bookmarkStart w:id="285" w:name="_Hlk152257835"/>
        <w:r>
          <w:t>/{</w:t>
        </w:r>
      </w:ins>
      <w:proofErr w:type="spellStart"/>
      <w:ins w:id="286" w:author="Roozbeh Atarius-10" w:date="2023-12-04T14:24:00Z">
        <w:r>
          <w:t>ss</w:t>
        </w:r>
        <w:r w:rsidR="00FB5A46">
          <w:t>A</w:t>
        </w:r>
      </w:ins>
      <w:ins w:id="287" w:author="Roozbeh Atarius-10" w:date="2023-12-04T14:14:00Z">
        <w:r>
          <w:t>ppPerfId</w:t>
        </w:r>
        <w:proofErr w:type="spellEnd"/>
        <w:r>
          <w:t>}</w:t>
        </w:r>
        <w:bookmarkEnd w:id="285"/>
        <w:r>
          <w:rPr>
            <w:rFonts w:eastAsia="DengXian"/>
          </w:rPr>
          <w:t>:</w:t>
        </w:r>
      </w:ins>
    </w:p>
    <w:p w14:paraId="5810BA0B" w14:textId="7E3D0A88" w:rsidR="00D41897" w:rsidRDefault="00D41897" w:rsidP="00D41897">
      <w:pPr>
        <w:pStyle w:val="PL"/>
        <w:rPr>
          <w:ins w:id="288" w:author="Nokia" w:date="2024-01-24T10:12:00Z"/>
          <w:rFonts w:eastAsia="DengXian"/>
        </w:rPr>
      </w:pPr>
      <w:ins w:id="289" w:author="Nokia" w:date="2024-01-24T10:12:00Z">
        <w:r>
          <w:rPr>
            <w:rFonts w:eastAsia="DengXian"/>
          </w:rPr>
          <w:t xml:space="preserve">    get:</w:t>
        </w:r>
      </w:ins>
    </w:p>
    <w:p w14:paraId="5C3900BE" w14:textId="77777777" w:rsidR="008F77A7" w:rsidRDefault="00D41897" w:rsidP="00D41897">
      <w:pPr>
        <w:pStyle w:val="PL"/>
        <w:rPr>
          <w:ins w:id="290" w:author="Nokia" w:date="2024-01-24T10:13:00Z"/>
          <w:rFonts w:eastAsia="DengXian"/>
        </w:rPr>
      </w:pPr>
      <w:ins w:id="291" w:author="Nokia" w:date="2024-01-24T10:12:00Z">
        <w:r>
          <w:rPr>
            <w:rFonts w:eastAsia="DengXian"/>
          </w:rPr>
          <w:t xml:space="preserve">      description: </w:t>
        </w:r>
      </w:ins>
      <w:ins w:id="292" w:author="Nokia" w:date="2024-01-24T10:13:00Z">
        <w:r w:rsidR="008F77A7">
          <w:rPr>
            <w:rFonts w:eastAsia="DengXian"/>
          </w:rPr>
          <w:t>&gt;</w:t>
        </w:r>
      </w:ins>
    </w:p>
    <w:p w14:paraId="14BE2F23" w14:textId="7E10A2FF" w:rsidR="00D41897" w:rsidRDefault="008F77A7" w:rsidP="00D41897">
      <w:pPr>
        <w:pStyle w:val="PL"/>
        <w:rPr>
          <w:ins w:id="293" w:author="Nokia" w:date="2024-01-24T10:12:00Z"/>
          <w:rFonts w:eastAsia="DengXian"/>
        </w:rPr>
      </w:pPr>
      <w:ins w:id="294" w:author="Nokia" w:date="2024-01-24T10:13:00Z">
        <w:r>
          <w:rPr>
            <w:rFonts w:eastAsia="DengXian"/>
          </w:rPr>
          <w:t xml:space="preserve">        Retriev</w:t>
        </w:r>
      </w:ins>
      <w:ins w:id="295" w:author="Nokia" w:date="2024-01-24T10:12:00Z">
        <w:r w:rsidR="00D41897">
          <w:rPr>
            <w:rFonts w:eastAsia="DengXian"/>
          </w:rPr>
          <w:t>es an individual slice-specific application performance event subscription.</w:t>
        </w:r>
      </w:ins>
    </w:p>
    <w:p w14:paraId="5F22FDD9" w14:textId="21929444" w:rsidR="00D41897" w:rsidRDefault="00D41897" w:rsidP="00D41897">
      <w:pPr>
        <w:pStyle w:val="PL"/>
        <w:rPr>
          <w:ins w:id="296" w:author="Nokia" w:date="2024-01-24T10:12:00Z"/>
          <w:lang w:val="en-US" w:eastAsia="es-ES"/>
        </w:rPr>
      </w:pPr>
      <w:ins w:id="297" w:author="Nokia" w:date="2024-01-24T10:12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 xml:space="preserve">: </w:t>
        </w:r>
      </w:ins>
      <w:ins w:id="298" w:author="Nokia" w:date="2024-01-24T10:13:00Z">
        <w:r w:rsidR="008F77A7">
          <w:rPr>
            <w:lang w:val="en-US" w:eastAsia="es-ES"/>
          </w:rPr>
          <w:t>Read</w:t>
        </w:r>
      </w:ins>
      <w:proofErr w:type="spellStart"/>
      <w:ins w:id="299" w:author="Nokia" w:date="2024-01-24T10:12:00Z">
        <w:r w:rsidRPr="006D4FC5">
          <w:rPr>
            <w:rFonts w:eastAsia="DengXian"/>
          </w:rPr>
          <w:t>IndSliceAppPerfEventSubsc</w:t>
        </w:r>
        <w:proofErr w:type="spellEnd"/>
      </w:ins>
    </w:p>
    <w:p w14:paraId="5C714725" w14:textId="77777777" w:rsidR="00D41897" w:rsidRDefault="00D41897" w:rsidP="00D41897">
      <w:pPr>
        <w:pStyle w:val="PL"/>
        <w:rPr>
          <w:ins w:id="300" w:author="Nokia" w:date="2024-01-24T10:12:00Z"/>
          <w:lang w:val="en-US" w:eastAsia="es-ES"/>
        </w:rPr>
      </w:pPr>
      <w:ins w:id="301" w:author="Nokia" w:date="2024-01-24T10:12:00Z">
        <w:r>
          <w:rPr>
            <w:lang w:val="en-US" w:eastAsia="es-ES"/>
          </w:rPr>
          <w:t xml:space="preserve">      tags:</w:t>
        </w:r>
      </w:ins>
    </w:p>
    <w:p w14:paraId="00C34411" w14:textId="77777777" w:rsidR="00D41897" w:rsidRDefault="00D41897" w:rsidP="00D41897">
      <w:pPr>
        <w:pStyle w:val="PL"/>
        <w:rPr>
          <w:ins w:id="302" w:author="Nokia" w:date="2024-01-24T10:12:00Z"/>
          <w:rFonts w:eastAsia="DengXian"/>
        </w:rPr>
      </w:pPr>
      <w:ins w:id="303" w:author="Nokia" w:date="2024-01-24T10:12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  <w:r>
          <w:t>slice-specific application performance event subscription</w:t>
        </w:r>
        <w:r>
          <w:rPr>
            <w:lang w:val="en-US" w:eastAsia="es-ES"/>
          </w:rPr>
          <w:t xml:space="preserve"> (Document)</w:t>
        </w:r>
      </w:ins>
    </w:p>
    <w:p w14:paraId="5E16E9AF" w14:textId="77777777" w:rsidR="00D41897" w:rsidRDefault="00D41897" w:rsidP="00D41897">
      <w:pPr>
        <w:pStyle w:val="PL"/>
        <w:rPr>
          <w:ins w:id="304" w:author="Nokia" w:date="2024-01-24T10:12:00Z"/>
          <w:rFonts w:eastAsia="DengXian"/>
        </w:rPr>
      </w:pPr>
      <w:ins w:id="305" w:author="Nokia" w:date="2024-01-24T10:12:00Z">
        <w:r>
          <w:rPr>
            <w:rFonts w:eastAsia="DengXian"/>
          </w:rPr>
          <w:t xml:space="preserve">      parameters:</w:t>
        </w:r>
      </w:ins>
    </w:p>
    <w:p w14:paraId="300FD08B" w14:textId="77777777" w:rsidR="00D41897" w:rsidRDefault="00D41897" w:rsidP="00D41897">
      <w:pPr>
        <w:pStyle w:val="PL"/>
        <w:rPr>
          <w:ins w:id="306" w:author="Nokia" w:date="2024-01-24T10:12:00Z"/>
          <w:rFonts w:eastAsia="DengXian"/>
        </w:rPr>
      </w:pPr>
      <w:ins w:id="307" w:author="Nokia" w:date="2024-01-24T10:12:00Z">
        <w:r>
          <w:rPr>
            <w:rFonts w:eastAsia="DengXian"/>
          </w:rPr>
          <w:t xml:space="preserve">        - name: </w:t>
        </w:r>
        <w:proofErr w:type="spellStart"/>
        <w:r>
          <w:rPr>
            <w:rFonts w:eastAsia="DengXian"/>
          </w:rPr>
          <w:t>ss</w:t>
        </w:r>
        <w:r>
          <w:t>AppPerf</w:t>
        </w:r>
        <w:r>
          <w:rPr>
            <w:rFonts w:eastAsia="DengXian"/>
          </w:rPr>
          <w:t>Id</w:t>
        </w:r>
        <w:proofErr w:type="spellEnd"/>
      </w:ins>
    </w:p>
    <w:p w14:paraId="69C02E00" w14:textId="77777777" w:rsidR="00D41897" w:rsidRDefault="00D41897" w:rsidP="00D41897">
      <w:pPr>
        <w:pStyle w:val="PL"/>
        <w:rPr>
          <w:ins w:id="308" w:author="Nokia" w:date="2024-01-24T10:12:00Z"/>
          <w:rFonts w:eastAsia="DengXian"/>
        </w:rPr>
      </w:pPr>
      <w:ins w:id="309" w:author="Nokia" w:date="2024-01-24T10:12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in:</w:t>
        </w:r>
        <w:proofErr w:type="gramEnd"/>
        <w:r>
          <w:rPr>
            <w:rFonts w:eastAsia="DengXian"/>
          </w:rPr>
          <w:t xml:space="preserve"> path</w:t>
        </w:r>
      </w:ins>
    </w:p>
    <w:p w14:paraId="0CB1971C" w14:textId="77777777" w:rsidR="00D41897" w:rsidRDefault="00D41897" w:rsidP="00D41897">
      <w:pPr>
        <w:pStyle w:val="PL"/>
        <w:rPr>
          <w:ins w:id="310" w:author="Nokia" w:date="2024-01-24T10:12:00Z"/>
          <w:rFonts w:eastAsia="DengXian"/>
        </w:rPr>
      </w:pPr>
      <w:ins w:id="311" w:author="Nokia" w:date="2024-01-24T10:12:00Z">
        <w:r>
          <w:rPr>
            <w:rFonts w:eastAsia="DengXian"/>
          </w:rPr>
          <w:t xml:space="preserve">          description: &gt;</w:t>
        </w:r>
      </w:ins>
    </w:p>
    <w:p w14:paraId="13FED03C" w14:textId="77777777" w:rsidR="00D41897" w:rsidRDefault="00D41897" w:rsidP="00D41897">
      <w:pPr>
        <w:pStyle w:val="PL"/>
        <w:rPr>
          <w:ins w:id="312" w:author="Nokia" w:date="2024-01-24T10:12:00Z"/>
          <w:rFonts w:eastAsia="DengXian"/>
        </w:rPr>
      </w:pPr>
      <w:ins w:id="313" w:author="Nokia" w:date="2024-01-24T10:12:00Z">
        <w:r>
          <w:rPr>
            <w:rFonts w:eastAsia="DengXian"/>
          </w:rPr>
          <w:t xml:space="preserve">            Identifier of an individual slice-specific application performance event subscription.</w:t>
        </w:r>
      </w:ins>
    </w:p>
    <w:p w14:paraId="31875714" w14:textId="77777777" w:rsidR="00D41897" w:rsidRDefault="00D41897" w:rsidP="00D41897">
      <w:pPr>
        <w:pStyle w:val="PL"/>
        <w:rPr>
          <w:ins w:id="314" w:author="Nokia" w:date="2024-01-24T10:12:00Z"/>
          <w:rFonts w:eastAsia="DengXian"/>
        </w:rPr>
      </w:pPr>
      <w:ins w:id="315" w:author="Nokia" w:date="2024-01-24T10:12:00Z">
        <w:r>
          <w:rPr>
            <w:rFonts w:eastAsia="DengXian"/>
          </w:rPr>
          <w:t xml:space="preserve">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30246678" w14:textId="77777777" w:rsidR="00D41897" w:rsidRDefault="00D41897" w:rsidP="00D41897">
      <w:pPr>
        <w:pStyle w:val="PL"/>
        <w:rPr>
          <w:ins w:id="316" w:author="Nokia" w:date="2024-01-24T10:12:00Z"/>
          <w:rFonts w:eastAsia="DengXian"/>
        </w:rPr>
      </w:pPr>
      <w:ins w:id="317" w:author="Nokia" w:date="2024-01-24T10:12:00Z">
        <w:r>
          <w:rPr>
            <w:rFonts w:eastAsia="DengXian"/>
          </w:rPr>
          <w:t xml:space="preserve">          schema:</w:t>
        </w:r>
      </w:ins>
    </w:p>
    <w:p w14:paraId="7F7BD904" w14:textId="77777777" w:rsidR="00D41897" w:rsidRDefault="00D41897" w:rsidP="00D41897">
      <w:pPr>
        <w:pStyle w:val="PL"/>
        <w:rPr>
          <w:ins w:id="318" w:author="Nokia" w:date="2024-01-24T10:12:00Z"/>
          <w:rFonts w:eastAsia="DengXian"/>
        </w:rPr>
      </w:pPr>
      <w:ins w:id="319" w:author="Nokia" w:date="2024-01-24T10:12:00Z">
        <w:r>
          <w:rPr>
            <w:rFonts w:eastAsia="DengXian"/>
          </w:rPr>
          <w:t xml:space="preserve">            type: string</w:t>
        </w:r>
      </w:ins>
    </w:p>
    <w:p w14:paraId="4D415CF9" w14:textId="77777777" w:rsidR="00D41897" w:rsidRDefault="00D41897" w:rsidP="00D41897">
      <w:pPr>
        <w:pStyle w:val="PL"/>
        <w:rPr>
          <w:ins w:id="320" w:author="Nokia" w:date="2024-01-24T10:12:00Z"/>
          <w:rFonts w:eastAsia="DengXian"/>
        </w:rPr>
      </w:pPr>
      <w:ins w:id="321" w:author="Nokia" w:date="2024-01-24T10:12:00Z">
        <w:r>
          <w:rPr>
            <w:rFonts w:eastAsia="DengXian"/>
          </w:rPr>
          <w:t xml:space="preserve">      responses:</w:t>
        </w:r>
      </w:ins>
    </w:p>
    <w:p w14:paraId="3D110B04" w14:textId="77777777" w:rsidR="008F77A7" w:rsidRDefault="008F77A7" w:rsidP="008F77A7">
      <w:pPr>
        <w:pStyle w:val="PL"/>
        <w:rPr>
          <w:ins w:id="322" w:author="Nokia" w:date="2024-01-24T10:13:00Z"/>
          <w:rFonts w:eastAsia="DengXian"/>
        </w:rPr>
      </w:pPr>
      <w:ins w:id="323" w:author="Nokia" w:date="2024-01-24T10:13:00Z">
        <w:r>
          <w:rPr>
            <w:rFonts w:eastAsia="DengXian"/>
          </w:rPr>
          <w:t xml:space="preserve">        '200':</w:t>
        </w:r>
      </w:ins>
    </w:p>
    <w:p w14:paraId="51E06614" w14:textId="77777777" w:rsidR="008F77A7" w:rsidRDefault="008F77A7" w:rsidP="008F77A7">
      <w:pPr>
        <w:pStyle w:val="PL"/>
        <w:rPr>
          <w:ins w:id="324" w:author="Nokia" w:date="2024-01-24T10:13:00Z"/>
          <w:rFonts w:eastAsia="DengXian"/>
        </w:rPr>
      </w:pPr>
      <w:ins w:id="325" w:author="Nokia" w:date="2024-01-24T10:13:00Z">
        <w:r>
          <w:rPr>
            <w:rFonts w:eastAsia="DengXian"/>
          </w:rPr>
          <w:t xml:space="preserve">          description: &gt;</w:t>
        </w:r>
      </w:ins>
    </w:p>
    <w:p w14:paraId="3C215EFD" w14:textId="77777777" w:rsidR="008F77A7" w:rsidRDefault="008F77A7" w:rsidP="008F77A7">
      <w:pPr>
        <w:pStyle w:val="PL"/>
        <w:rPr>
          <w:ins w:id="326" w:author="Nokia" w:date="2024-01-24T10:14:00Z"/>
          <w:rFonts w:eastAsia="DengXian"/>
        </w:rPr>
      </w:pPr>
      <w:ins w:id="327" w:author="Nokia" w:date="2024-01-24T10:13:00Z">
        <w:r>
          <w:rPr>
            <w:rFonts w:eastAsia="DengXian"/>
          </w:rPr>
          <w:t xml:space="preserve">            The individual slice</w:t>
        </w:r>
      </w:ins>
      <w:ins w:id="328" w:author="Nokia" w:date="2024-01-24T10:14:00Z">
        <w:r>
          <w:rPr>
            <w:rFonts w:eastAsia="DengXian"/>
          </w:rPr>
          <w:t>-specific application</w:t>
        </w:r>
      </w:ins>
      <w:ins w:id="329" w:author="Nokia" w:date="2024-01-24T10:13:00Z">
        <w:r>
          <w:rPr>
            <w:rFonts w:eastAsia="DengXian"/>
          </w:rPr>
          <w:t xml:space="preserve"> performance</w:t>
        </w:r>
      </w:ins>
    </w:p>
    <w:p w14:paraId="28B8EE00" w14:textId="22511B89" w:rsidR="008F77A7" w:rsidRDefault="008F77A7" w:rsidP="008F77A7">
      <w:pPr>
        <w:pStyle w:val="PL"/>
        <w:rPr>
          <w:ins w:id="330" w:author="Nokia" w:date="2024-01-24T10:13:00Z"/>
          <w:rFonts w:eastAsia="DengXian"/>
        </w:rPr>
      </w:pPr>
      <w:ins w:id="331" w:author="Nokia" w:date="2024-01-24T10:14:00Z">
        <w:r>
          <w:rPr>
            <w:rFonts w:eastAsia="DengXian"/>
          </w:rPr>
          <w:t xml:space="preserve">            </w:t>
        </w:r>
      </w:ins>
      <w:ins w:id="332" w:author="Nokia" w:date="2024-01-24T10:13:00Z">
        <w:r>
          <w:rPr>
            <w:rFonts w:eastAsia="DengXian"/>
          </w:rPr>
          <w:t xml:space="preserve">subscription matching the </w:t>
        </w:r>
      </w:ins>
      <w:proofErr w:type="spellStart"/>
      <w:ins w:id="333" w:author="Nokia" w:date="2024-01-24T10:14:00Z">
        <w:r>
          <w:rPr>
            <w:rFonts w:eastAsia="DengXian"/>
          </w:rPr>
          <w:t>ssA</w:t>
        </w:r>
      </w:ins>
      <w:ins w:id="334" w:author="Nokia" w:date="2024-01-24T10:13:00Z">
        <w:r>
          <w:t>ppPerfId</w:t>
        </w:r>
        <w:proofErr w:type="spellEnd"/>
        <w:r>
          <w:rPr>
            <w:rFonts w:eastAsia="DengXian"/>
          </w:rPr>
          <w:t xml:space="preserve"> is retrieved.</w:t>
        </w:r>
      </w:ins>
    </w:p>
    <w:p w14:paraId="598F3C95" w14:textId="77777777" w:rsidR="008F77A7" w:rsidRPr="00570603" w:rsidRDefault="008F77A7" w:rsidP="008F77A7">
      <w:pPr>
        <w:pStyle w:val="PL"/>
        <w:rPr>
          <w:ins w:id="335" w:author="Nokia" w:date="2024-01-24T10:13:00Z"/>
          <w:rFonts w:eastAsia="DengXian"/>
        </w:rPr>
      </w:pPr>
      <w:ins w:id="336" w:author="Nokia" w:date="2024-01-24T10:13:00Z">
        <w:r w:rsidRPr="00570603">
          <w:rPr>
            <w:rFonts w:eastAsia="DengXian"/>
          </w:rPr>
          <w:t xml:space="preserve">          content:</w:t>
        </w:r>
      </w:ins>
    </w:p>
    <w:p w14:paraId="6713FE03" w14:textId="77777777" w:rsidR="008F77A7" w:rsidRPr="00570603" w:rsidRDefault="008F77A7" w:rsidP="008F77A7">
      <w:pPr>
        <w:pStyle w:val="PL"/>
        <w:rPr>
          <w:ins w:id="337" w:author="Nokia" w:date="2024-01-24T10:13:00Z"/>
          <w:rFonts w:eastAsia="DengXian"/>
        </w:rPr>
      </w:pPr>
      <w:ins w:id="338" w:author="Nokia" w:date="2024-01-24T10:13:00Z">
        <w:r w:rsidRPr="00570603">
          <w:rPr>
            <w:rFonts w:eastAsia="DengXian"/>
          </w:rPr>
          <w:t xml:space="preserve">            application/</w:t>
        </w:r>
        <w:proofErr w:type="spellStart"/>
        <w:r w:rsidRPr="00570603">
          <w:rPr>
            <w:rFonts w:eastAsia="DengXian"/>
          </w:rPr>
          <w:t>json</w:t>
        </w:r>
        <w:proofErr w:type="spellEnd"/>
        <w:r w:rsidRPr="00570603">
          <w:rPr>
            <w:rFonts w:eastAsia="DengXian"/>
          </w:rPr>
          <w:t>:</w:t>
        </w:r>
      </w:ins>
    </w:p>
    <w:p w14:paraId="0504A9C9" w14:textId="77777777" w:rsidR="008F77A7" w:rsidRPr="00570603" w:rsidRDefault="008F77A7" w:rsidP="008F77A7">
      <w:pPr>
        <w:pStyle w:val="PL"/>
        <w:rPr>
          <w:ins w:id="339" w:author="Nokia" w:date="2024-01-24T10:13:00Z"/>
          <w:rFonts w:eastAsia="DengXian"/>
        </w:rPr>
      </w:pPr>
      <w:ins w:id="340" w:author="Nokia" w:date="2024-01-24T10:13:00Z">
        <w:r w:rsidRPr="00570603">
          <w:rPr>
            <w:rFonts w:eastAsia="DengXian"/>
          </w:rPr>
          <w:t xml:space="preserve">              schema:</w:t>
        </w:r>
      </w:ins>
    </w:p>
    <w:p w14:paraId="564B030C" w14:textId="7153EFF4" w:rsidR="00D41897" w:rsidRDefault="008F77A7" w:rsidP="008F77A7">
      <w:pPr>
        <w:pStyle w:val="PL"/>
        <w:rPr>
          <w:ins w:id="341" w:author="Nokia" w:date="2024-01-24T10:12:00Z"/>
          <w:rFonts w:eastAsia="DengXian"/>
        </w:rPr>
      </w:pPr>
      <w:ins w:id="342" w:author="Nokia" w:date="2024-01-24T10:13:00Z">
        <w:r w:rsidRPr="00570603">
          <w:rPr>
            <w:rFonts w:eastAsia="DengXian"/>
          </w:rPr>
          <w:t xml:space="preserve">                $ref: '#/components/schemas/</w:t>
        </w:r>
      </w:ins>
      <w:proofErr w:type="spellStart"/>
      <w:ins w:id="343" w:author="Nokia" w:date="2024-01-24T10:14:00Z">
        <w:r>
          <w:rPr>
            <w:rFonts w:eastAsia="DengXian"/>
          </w:rPr>
          <w:t>Slice</w:t>
        </w:r>
      </w:ins>
      <w:ins w:id="344" w:author="Nokia" w:date="2024-01-24T10:13:00Z">
        <w:r>
          <w:rPr>
            <w:rFonts w:eastAsia="DengXian"/>
          </w:rPr>
          <w:t>AppPerf</w:t>
        </w:r>
        <w:r w:rsidRPr="00570603">
          <w:rPr>
            <w:rFonts w:eastAsia="DengXian"/>
          </w:rPr>
          <w:t>Sub</w:t>
        </w:r>
        <w:proofErr w:type="spellEnd"/>
        <w:r w:rsidRPr="00570603">
          <w:rPr>
            <w:rFonts w:eastAsia="DengXian"/>
          </w:rPr>
          <w:t>'</w:t>
        </w:r>
      </w:ins>
    </w:p>
    <w:p w14:paraId="16C0CFEF" w14:textId="77777777" w:rsidR="00D41897" w:rsidRDefault="00D41897" w:rsidP="00D41897">
      <w:pPr>
        <w:pStyle w:val="PL"/>
        <w:rPr>
          <w:ins w:id="345" w:author="Nokia" w:date="2024-01-24T10:12:00Z"/>
          <w:lang w:val="en-US" w:eastAsia="es-ES"/>
        </w:rPr>
      </w:pPr>
      <w:ins w:id="346" w:author="Nokia" w:date="2024-01-24T10:12:00Z">
        <w:r>
          <w:rPr>
            <w:lang w:val="en-US" w:eastAsia="es-ES"/>
          </w:rPr>
          <w:t xml:space="preserve">        '307':</w:t>
        </w:r>
      </w:ins>
    </w:p>
    <w:p w14:paraId="7DF5BEDD" w14:textId="77777777" w:rsidR="00D41897" w:rsidRDefault="00D41897" w:rsidP="00D41897">
      <w:pPr>
        <w:pStyle w:val="PL"/>
        <w:rPr>
          <w:ins w:id="347" w:author="Nokia" w:date="2024-01-24T10:12:00Z"/>
          <w:lang w:val="en-US" w:eastAsia="es-ES"/>
        </w:rPr>
      </w:pPr>
      <w:ins w:id="348" w:author="Nokia" w:date="2024-01-24T10:12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57A82995" w14:textId="77777777" w:rsidR="00D41897" w:rsidRDefault="00D41897" w:rsidP="00D41897">
      <w:pPr>
        <w:pStyle w:val="PL"/>
        <w:rPr>
          <w:ins w:id="349" w:author="Nokia" w:date="2024-01-24T10:12:00Z"/>
          <w:lang w:val="en-US" w:eastAsia="es-ES"/>
        </w:rPr>
      </w:pPr>
      <w:ins w:id="350" w:author="Nokia" w:date="2024-01-24T10:12:00Z">
        <w:r>
          <w:rPr>
            <w:lang w:val="en-US" w:eastAsia="es-ES"/>
          </w:rPr>
          <w:t xml:space="preserve">        '308':</w:t>
        </w:r>
      </w:ins>
    </w:p>
    <w:p w14:paraId="6950185C" w14:textId="77777777" w:rsidR="00D41897" w:rsidRDefault="00D41897" w:rsidP="00D41897">
      <w:pPr>
        <w:pStyle w:val="PL"/>
        <w:rPr>
          <w:ins w:id="351" w:author="Nokia" w:date="2024-01-24T10:12:00Z"/>
          <w:rFonts w:eastAsia="DengXian"/>
        </w:rPr>
      </w:pPr>
      <w:ins w:id="352" w:author="Nokia" w:date="2024-01-24T10:12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40C37C74" w14:textId="77777777" w:rsidR="00D41897" w:rsidRDefault="00D41897" w:rsidP="00D41897">
      <w:pPr>
        <w:pStyle w:val="PL"/>
        <w:rPr>
          <w:ins w:id="353" w:author="Nokia" w:date="2024-01-24T10:12:00Z"/>
          <w:rFonts w:eastAsia="DengXian"/>
        </w:rPr>
      </w:pPr>
      <w:ins w:id="354" w:author="Nokia" w:date="2024-01-24T10:12:00Z">
        <w:r>
          <w:rPr>
            <w:rFonts w:eastAsia="DengXian"/>
          </w:rPr>
          <w:t xml:space="preserve">        '400':</w:t>
        </w:r>
      </w:ins>
    </w:p>
    <w:p w14:paraId="268A51B9" w14:textId="77777777" w:rsidR="00D41897" w:rsidRDefault="00D41897" w:rsidP="00D41897">
      <w:pPr>
        <w:pStyle w:val="PL"/>
        <w:rPr>
          <w:ins w:id="355" w:author="Nokia" w:date="2024-01-24T10:12:00Z"/>
          <w:rFonts w:eastAsia="DengXian"/>
        </w:rPr>
      </w:pPr>
      <w:ins w:id="356" w:author="Nokia" w:date="2024-01-24T10:12:00Z">
        <w:r>
          <w:rPr>
            <w:rFonts w:eastAsia="DengXian"/>
          </w:rPr>
          <w:t xml:space="preserve">          $ref: 'TS29122_CommonData.yaml#/components/responses/400'</w:t>
        </w:r>
      </w:ins>
    </w:p>
    <w:p w14:paraId="236DE90C" w14:textId="77777777" w:rsidR="00D41897" w:rsidRDefault="00D41897" w:rsidP="00D41897">
      <w:pPr>
        <w:pStyle w:val="PL"/>
        <w:rPr>
          <w:ins w:id="357" w:author="Nokia" w:date="2024-01-24T10:12:00Z"/>
          <w:rFonts w:eastAsia="DengXian"/>
        </w:rPr>
      </w:pPr>
      <w:ins w:id="358" w:author="Nokia" w:date="2024-01-24T10:12:00Z">
        <w:r>
          <w:rPr>
            <w:rFonts w:eastAsia="DengXian"/>
          </w:rPr>
          <w:t xml:space="preserve">        '401':</w:t>
        </w:r>
      </w:ins>
    </w:p>
    <w:p w14:paraId="4A9225BC" w14:textId="77777777" w:rsidR="00D41897" w:rsidRDefault="00D41897" w:rsidP="00D41897">
      <w:pPr>
        <w:pStyle w:val="PL"/>
        <w:rPr>
          <w:ins w:id="359" w:author="Nokia" w:date="2024-01-24T10:12:00Z"/>
          <w:rFonts w:eastAsia="DengXian"/>
        </w:rPr>
      </w:pPr>
      <w:ins w:id="360" w:author="Nokia" w:date="2024-01-24T10:12:00Z">
        <w:r>
          <w:rPr>
            <w:rFonts w:eastAsia="DengXian"/>
          </w:rPr>
          <w:t xml:space="preserve">          $ref: 'TS29122_CommonData.yaml#/components/responses/401'</w:t>
        </w:r>
      </w:ins>
    </w:p>
    <w:p w14:paraId="63BE75DC" w14:textId="77777777" w:rsidR="00D41897" w:rsidRDefault="00D41897" w:rsidP="00D41897">
      <w:pPr>
        <w:pStyle w:val="PL"/>
        <w:rPr>
          <w:ins w:id="361" w:author="Nokia" w:date="2024-01-24T10:12:00Z"/>
          <w:rFonts w:eastAsia="DengXian"/>
        </w:rPr>
      </w:pPr>
      <w:ins w:id="362" w:author="Nokia" w:date="2024-01-24T10:12:00Z">
        <w:r>
          <w:rPr>
            <w:rFonts w:eastAsia="DengXian"/>
          </w:rPr>
          <w:t xml:space="preserve">        '403':</w:t>
        </w:r>
      </w:ins>
    </w:p>
    <w:p w14:paraId="1CBC6D96" w14:textId="77777777" w:rsidR="00D41897" w:rsidRDefault="00D41897" w:rsidP="00D41897">
      <w:pPr>
        <w:pStyle w:val="PL"/>
        <w:rPr>
          <w:ins w:id="363" w:author="Nokia" w:date="2024-01-24T10:12:00Z"/>
          <w:rFonts w:eastAsia="DengXian"/>
        </w:rPr>
      </w:pPr>
      <w:ins w:id="364" w:author="Nokia" w:date="2024-01-24T10:12:00Z">
        <w:r>
          <w:rPr>
            <w:rFonts w:eastAsia="DengXian"/>
          </w:rPr>
          <w:lastRenderedPageBreak/>
          <w:t xml:space="preserve">          $ref: 'TS29122_CommonData.yaml#/components/responses/403'</w:t>
        </w:r>
      </w:ins>
    </w:p>
    <w:p w14:paraId="03C4E638" w14:textId="77777777" w:rsidR="00D41897" w:rsidRDefault="00D41897" w:rsidP="00D41897">
      <w:pPr>
        <w:pStyle w:val="PL"/>
        <w:rPr>
          <w:ins w:id="365" w:author="Nokia" w:date="2024-01-24T10:12:00Z"/>
          <w:rFonts w:eastAsia="DengXian"/>
        </w:rPr>
      </w:pPr>
      <w:ins w:id="366" w:author="Nokia" w:date="2024-01-24T10:12:00Z">
        <w:r>
          <w:rPr>
            <w:rFonts w:eastAsia="DengXian"/>
          </w:rPr>
          <w:t xml:space="preserve">        '404':</w:t>
        </w:r>
      </w:ins>
    </w:p>
    <w:p w14:paraId="33C093D6" w14:textId="77777777" w:rsidR="00D41897" w:rsidRDefault="00D41897" w:rsidP="00D41897">
      <w:pPr>
        <w:pStyle w:val="PL"/>
        <w:rPr>
          <w:ins w:id="367" w:author="Nokia" w:date="2024-01-24T10:14:00Z"/>
          <w:rFonts w:eastAsia="DengXian"/>
        </w:rPr>
      </w:pPr>
      <w:ins w:id="368" w:author="Nokia" w:date="2024-01-24T10:12:00Z">
        <w:r>
          <w:rPr>
            <w:rFonts w:eastAsia="DengXian"/>
          </w:rPr>
          <w:t xml:space="preserve">          $ref: 'TS29122_CommonData.yaml#/components/responses/404'</w:t>
        </w:r>
      </w:ins>
    </w:p>
    <w:p w14:paraId="3586523C" w14:textId="431E7BF7" w:rsidR="00E9117E" w:rsidRDefault="00E9117E" w:rsidP="00E9117E">
      <w:pPr>
        <w:pStyle w:val="PL"/>
        <w:rPr>
          <w:ins w:id="369" w:author="Nokia" w:date="2024-01-24T10:14:00Z"/>
          <w:rFonts w:eastAsia="DengXian"/>
        </w:rPr>
      </w:pPr>
      <w:ins w:id="370" w:author="Nokia" w:date="2024-01-24T10:14:00Z">
        <w:r>
          <w:rPr>
            <w:rFonts w:eastAsia="DengXian"/>
          </w:rPr>
          <w:t xml:space="preserve">        '406':</w:t>
        </w:r>
      </w:ins>
    </w:p>
    <w:p w14:paraId="13B42260" w14:textId="6A8FA9E6" w:rsidR="00E9117E" w:rsidRDefault="00E9117E" w:rsidP="00E9117E">
      <w:pPr>
        <w:pStyle w:val="PL"/>
        <w:rPr>
          <w:ins w:id="371" w:author="Nokia" w:date="2024-01-24T10:12:00Z"/>
          <w:rFonts w:eastAsia="DengXian"/>
        </w:rPr>
      </w:pPr>
      <w:ins w:id="372" w:author="Nokia" w:date="2024-01-24T10:14:00Z">
        <w:r>
          <w:rPr>
            <w:rFonts w:eastAsia="DengXian"/>
          </w:rPr>
          <w:t xml:space="preserve">          $ref: 'TS29122_CommonData.yaml#/components/responses/406'</w:t>
        </w:r>
      </w:ins>
    </w:p>
    <w:p w14:paraId="7DF459FF" w14:textId="77777777" w:rsidR="00D41897" w:rsidRDefault="00D41897" w:rsidP="00D41897">
      <w:pPr>
        <w:pStyle w:val="PL"/>
        <w:rPr>
          <w:ins w:id="373" w:author="Nokia" w:date="2024-01-24T10:12:00Z"/>
          <w:rFonts w:eastAsia="DengXian"/>
        </w:rPr>
      </w:pPr>
      <w:ins w:id="374" w:author="Nokia" w:date="2024-01-24T10:12:00Z">
        <w:r>
          <w:rPr>
            <w:rFonts w:eastAsia="DengXian"/>
          </w:rPr>
          <w:t xml:space="preserve">        '429':</w:t>
        </w:r>
      </w:ins>
    </w:p>
    <w:p w14:paraId="222D8300" w14:textId="77777777" w:rsidR="00D41897" w:rsidRDefault="00D41897" w:rsidP="00D41897">
      <w:pPr>
        <w:pStyle w:val="PL"/>
        <w:rPr>
          <w:ins w:id="375" w:author="Nokia" w:date="2024-01-24T10:12:00Z"/>
          <w:rFonts w:eastAsia="DengXian"/>
        </w:rPr>
      </w:pPr>
      <w:ins w:id="376" w:author="Nokia" w:date="2024-01-24T10:12:00Z">
        <w:r>
          <w:rPr>
            <w:rFonts w:eastAsia="DengXian"/>
          </w:rPr>
          <w:t xml:space="preserve">          $ref: 'TS29122_CommonData.yaml#/components/responses/429'</w:t>
        </w:r>
      </w:ins>
    </w:p>
    <w:p w14:paraId="4707581D" w14:textId="77777777" w:rsidR="00D41897" w:rsidRDefault="00D41897" w:rsidP="00D41897">
      <w:pPr>
        <w:pStyle w:val="PL"/>
        <w:rPr>
          <w:ins w:id="377" w:author="Nokia" w:date="2024-01-24T10:12:00Z"/>
          <w:rFonts w:eastAsia="DengXian"/>
        </w:rPr>
      </w:pPr>
      <w:ins w:id="378" w:author="Nokia" w:date="2024-01-24T10:12:00Z">
        <w:r>
          <w:rPr>
            <w:rFonts w:eastAsia="DengXian"/>
          </w:rPr>
          <w:t xml:space="preserve">        '500':</w:t>
        </w:r>
      </w:ins>
    </w:p>
    <w:p w14:paraId="7FCC2474" w14:textId="77777777" w:rsidR="00D41897" w:rsidRDefault="00D41897" w:rsidP="00D41897">
      <w:pPr>
        <w:pStyle w:val="PL"/>
        <w:rPr>
          <w:ins w:id="379" w:author="Nokia" w:date="2024-01-24T10:12:00Z"/>
          <w:rFonts w:eastAsia="DengXian"/>
        </w:rPr>
      </w:pPr>
      <w:ins w:id="380" w:author="Nokia" w:date="2024-01-24T10:12:00Z">
        <w:r>
          <w:rPr>
            <w:rFonts w:eastAsia="DengXian"/>
          </w:rPr>
          <w:t xml:space="preserve">          $ref: 'TS29122_CommonData.yaml#/components/responses/500'</w:t>
        </w:r>
      </w:ins>
    </w:p>
    <w:p w14:paraId="559F60C3" w14:textId="77777777" w:rsidR="00D41897" w:rsidRDefault="00D41897" w:rsidP="00D41897">
      <w:pPr>
        <w:pStyle w:val="PL"/>
        <w:rPr>
          <w:ins w:id="381" w:author="Nokia" w:date="2024-01-24T10:12:00Z"/>
          <w:rFonts w:eastAsia="DengXian"/>
        </w:rPr>
      </w:pPr>
      <w:ins w:id="382" w:author="Nokia" w:date="2024-01-24T10:12:00Z">
        <w:r>
          <w:rPr>
            <w:rFonts w:eastAsia="DengXian"/>
          </w:rPr>
          <w:t xml:space="preserve">        '503':</w:t>
        </w:r>
      </w:ins>
    </w:p>
    <w:p w14:paraId="5E5004F6" w14:textId="77777777" w:rsidR="00D41897" w:rsidRDefault="00D41897" w:rsidP="00D41897">
      <w:pPr>
        <w:pStyle w:val="PL"/>
        <w:rPr>
          <w:ins w:id="383" w:author="Nokia" w:date="2024-01-24T10:12:00Z"/>
          <w:rFonts w:eastAsia="DengXian"/>
        </w:rPr>
      </w:pPr>
      <w:ins w:id="384" w:author="Nokia" w:date="2024-01-24T10:12:00Z">
        <w:r>
          <w:rPr>
            <w:rFonts w:eastAsia="DengXian"/>
          </w:rPr>
          <w:t xml:space="preserve">          $ref: 'TS29122_CommonData.yaml#/components/responses/503'</w:t>
        </w:r>
      </w:ins>
    </w:p>
    <w:p w14:paraId="3EDB2F54" w14:textId="77777777" w:rsidR="00D41897" w:rsidRDefault="00D41897" w:rsidP="00D41897">
      <w:pPr>
        <w:pStyle w:val="PL"/>
        <w:rPr>
          <w:ins w:id="385" w:author="Nokia" w:date="2024-01-24T10:12:00Z"/>
          <w:rFonts w:eastAsia="DengXian"/>
        </w:rPr>
      </w:pPr>
      <w:ins w:id="386" w:author="Nokia" w:date="2024-01-24T10:12:00Z">
        <w:r>
          <w:rPr>
            <w:rFonts w:eastAsia="DengXian"/>
          </w:rPr>
          <w:t xml:space="preserve">        default:</w:t>
        </w:r>
      </w:ins>
    </w:p>
    <w:p w14:paraId="1A3F64E0" w14:textId="13175BE6" w:rsidR="00D41897" w:rsidRDefault="00D41897" w:rsidP="00C86BE1">
      <w:pPr>
        <w:pStyle w:val="PL"/>
        <w:rPr>
          <w:ins w:id="387" w:author="Roozbeh Atarius-10" w:date="2023-12-04T14:14:00Z"/>
          <w:rFonts w:eastAsia="DengXian"/>
        </w:rPr>
      </w:pPr>
      <w:ins w:id="388" w:author="Nokia" w:date="2024-01-24T10:12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4C520C74" w14:textId="77777777" w:rsidR="00C86BE1" w:rsidRDefault="00C86BE1" w:rsidP="00C86BE1">
      <w:pPr>
        <w:pStyle w:val="PL"/>
        <w:rPr>
          <w:ins w:id="389" w:author="Roozbeh Atarius-10" w:date="2023-12-04T14:14:00Z"/>
          <w:rFonts w:eastAsia="DengXian"/>
        </w:rPr>
      </w:pPr>
      <w:ins w:id="390" w:author="Roozbeh Atarius-10" w:date="2023-12-04T14:14:00Z">
        <w:r>
          <w:rPr>
            <w:rFonts w:eastAsia="DengXian"/>
          </w:rPr>
          <w:t xml:space="preserve">    delete:</w:t>
        </w:r>
      </w:ins>
    </w:p>
    <w:p w14:paraId="02B4AB51" w14:textId="5DEB023B" w:rsidR="00C86BE1" w:rsidRDefault="00C86BE1" w:rsidP="00C86BE1">
      <w:pPr>
        <w:pStyle w:val="PL"/>
        <w:rPr>
          <w:ins w:id="391" w:author="Roozbeh Atarius-10" w:date="2023-12-04T14:14:00Z"/>
          <w:rFonts w:eastAsia="DengXian"/>
        </w:rPr>
      </w:pPr>
      <w:ins w:id="392" w:author="Roozbeh Atarius-10" w:date="2023-12-04T14:14:00Z">
        <w:r>
          <w:rPr>
            <w:rFonts w:eastAsia="DengXian"/>
          </w:rPr>
          <w:t xml:space="preserve">      description: Deletes an individual </w:t>
        </w:r>
      </w:ins>
      <w:ins w:id="393" w:author="Roozbeh Atarius-10" w:date="2023-12-04T14:24:00Z">
        <w:r w:rsidR="00FB5A46">
          <w:rPr>
            <w:rFonts w:eastAsia="DengXian"/>
          </w:rPr>
          <w:t>slice-specific application</w:t>
        </w:r>
      </w:ins>
      <w:ins w:id="394" w:author="Roozbeh Atarius-10" w:date="2023-12-04T14:14:00Z">
        <w:r>
          <w:rPr>
            <w:rFonts w:eastAsia="DengXian"/>
          </w:rPr>
          <w:t xml:space="preserve"> performance event subscription.</w:t>
        </w:r>
      </w:ins>
    </w:p>
    <w:p w14:paraId="681CE87D" w14:textId="1A81C25B" w:rsidR="00C86BE1" w:rsidRDefault="00C86BE1" w:rsidP="00C86BE1">
      <w:pPr>
        <w:pStyle w:val="PL"/>
        <w:rPr>
          <w:ins w:id="395" w:author="Roozbeh Atarius-10" w:date="2023-12-04T14:14:00Z"/>
          <w:lang w:val="en-US" w:eastAsia="es-ES"/>
        </w:rPr>
      </w:pPr>
      <w:ins w:id="396" w:author="Roozbeh Atarius-10" w:date="2023-12-04T14:14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 xml:space="preserve">: </w:t>
        </w:r>
        <w:r w:rsidRPr="006D4FC5">
          <w:rPr>
            <w:lang w:val="en-US" w:eastAsia="es-ES"/>
          </w:rPr>
          <w:t>Delete</w:t>
        </w:r>
        <w:proofErr w:type="spellStart"/>
        <w:r w:rsidRPr="006D4FC5">
          <w:rPr>
            <w:rFonts w:eastAsia="DengXian"/>
          </w:rPr>
          <w:t>Ind</w:t>
        </w:r>
      </w:ins>
      <w:ins w:id="397" w:author="Roozbeh Atarius-10" w:date="2023-12-04T14:24:00Z">
        <w:r w:rsidR="00FB5A46" w:rsidRPr="006D4FC5">
          <w:rPr>
            <w:rFonts w:eastAsia="DengXian"/>
          </w:rPr>
          <w:t>Sl</w:t>
        </w:r>
      </w:ins>
      <w:ins w:id="398" w:author="Roozbeh Atarius-10" w:date="2023-12-04T14:25:00Z">
        <w:r w:rsidR="00FB5A46" w:rsidRPr="006D4FC5">
          <w:rPr>
            <w:rFonts w:eastAsia="DengXian"/>
          </w:rPr>
          <w:t>iceApp</w:t>
        </w:r>
      </w:ins>
      <w:ins w:id="399" w:author="Roozbeh Atarius-10" w:date="2023-12-04T14:14:00Z">
        <w:r w:rsidRPr="006D4FC5">
          <w:rPr>
            <w:rFonts w:eastAsia="DengXian"/>
          </w:rPr>
          <w:t>PerfEventSubsc</w:t>
        </w:r>
        <w:proofErr w:type="spellEnd"/>
      </w:ins>
    </w:p>
    <w:p w14:paraId="380FE7BE" w14:textId="77777777" w:rsidR="00C86BE1" w:rsidRDefault="00C86BE1" w:rsidP="00C86BE1">
      <w:pPr>
        <w:pStyle w:val="PL"/>
        <w:rPr>
          <w:ins w:id="400" w:author="Roozbeh Atarius-10" w:date="2023-12-04T14:14:00Z"/>
          <w:lang w:val="en-US" w:eastAsia="es-ES"/>
        </w:rPr>
      </w:pPr>
      <w:ins w:id="401" w:author="Roozbeh Atarius-10" w:date="2023-12-04T14:14:00Z">
        <w:r>
          <w:rPr>
            <w:lang w:val="en-US" w:eastAsia="es-ES"/>
          </w:rPr>
          <w:t xml:space="preserve">      tags:</w:t>
        </w:r>
      </w:ins>
    </w:p>
    <w:p w14:paraId="553A36D1" w14:textId="2FECD856" w:rsidR="00C86BE1" w:rsidRDefault="00C86BE1" w:rsidP="00C86BE1">
      <w:pPr>
        <w:pStyle w:val="PL"/>
        <w:rPr>
          <w:ins w:id="402" w:author="Roozbeh Atarius-10" w:date="2023-12-04T14:14:00Z"/>
          <w:rFonts w:eastAsia="DengXian"/>
        </w:rPr>
      </w:pPr>
      <w:ins w:id="403" w:author="Roozbeh Atarius-10" w:date="2023-12-04T14:14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</w:ins>
      <w:ins w:id="404" w:author="Roozbeh Atarius-10" w:date="2023-12-04T14:25:00Z">
        <w:r w:rsidR="00FB5A46">
          <w:t>slice-specific application</w:t>
        </w:r>
      </w:ins>
      <w:ins w:id="405" w:author="Roozbeh Atarius-10" w:date="2023-12-04T14:14:00Z">
        <w:r>
          <w:t xml:space="preserve"> performance event subscription</w:t>
        </w:r>
        <w:r>
          <w:rPr>
            <w:lang w:val="en-US" w:eastAsia="es-ES"/>
          </w:rPr>
          <w:t xml:space="preserve"> (Document)</w:t>
        </w:r>
      </w:ins>
    </w:p>
    <w:p w14:paraId="3555E51D" w14:textId="77777777" w:rsidR="00C86BE1" w:rsidRDefault="00C86BE1" w:rsidP="00C86BE1">
      <w:pPr>
        <w:pStyle w:val="PL"/>
        <w:rPr>
          <w:ins w:id="406" w:author="Roozbeh Atarius-10" w:date="2023-12-04T14:14:00Z"/>
          <w:rFonts w:eastAsia="DengXian"/>
        </w:rPr>
      </w:pPr>
      <w:ins w:id="407" w:author="Roozbeh Atarius-10" w:date="2023-12-04T14:14:00Z">
        <w:r>
          <w:rPr>
            <w:rFonts w:eastAsia="DengXian"/>
          </w:rPr>
          <w:t xml:space="preserve">      parameters:</w:t>
        </w:r>
      </w:ins>
    </w:p>
    <w:p w14:paraId="3B4366AC" w14:textId="307FB999" w:rsidR="00C86BE1" w:rsidRDefault="00C86BE1" w:rsidP="00C86BE1">
      <w:pPr>
        <w:pStyle w:val="PL"/>
        <w:rPr>
          <w:ins w:id="408" w:author="Roozbeh Atarius-10" w:date="2023-12-04T14:14:00Z"/>
          <w:rFonts w:eastAsia="DengXian"/>
        </w:rPr>
      </w:pPr>
      <w:ins w:id="409" w:author="Roozbeh Atarius-10" w:date="2023-12-04T14:14:00Z">
        <w:r>
          <w:rPr>
            <w:rFonts w:eastAsia="DengXian"/>
          </w:rPr>
          <w:t xml:space="preserve">        - name: </w:t>
        </w:r>
      </w:ins>
      <w:proofErr w:type="spellStart"/>
      <w:ins w:id="410" w:author="Roozbeh Atarius-10" w:date="2023-12-04T14:25:00Z">
        <w:r w:rsidR="00FB5A46">
          <w:rPr>
            <w:rFonts w:eastAsia="DengXian"/>
          </w:rPr>
          <w:t>ss</w:t>
        </w:r>
        <w:r w:rsidR="00FB5A46">
          <w:t>A</w:t>
        </w:r>
      </w:ins>
      <w:ins w:id="411" w:author="Roozbeh Atarius-10" w:date="2023-12-04T14:14:00Z">
        <w:r>
          <w:t>ppPerf</w:t>
        </w:r>
        <w:r>
          <w:rPr>
            <w:rFonts w:eastAsia="DengXian"/>
          </w:rPr>
          <w:t>Id</w:t>
        </w:r>
        <w:proofErr w:type="spellEnd"/>
      </w:ins>
    </w:p>
    <w:p w14:paraId="23C6A5DC" w14:textId="77777777" w:rsidR="00C86BE1" w:rsidRDefault="00C86BE1" w:rsidP="00C86BE1">
      <w:pPr>
        <w:pStyle w:val="PL"/>
        <w:rPr>
          <w:ins w:id="412" w:author="Roozbeh Atarius-10" w:date="2023-12-04T14:14:00Z"/>
          <w:rFonts w:eastAsia="DengXian"/>
        </w:rPr>
      </w:pPr>
      <w:ins w:id="413" w:author="Roozbeh Atarius-10" w:date="2023-12-04T14:14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in:</w:t>
        </w:r>
        <w:proofErr w:type="gramEnd"/>
        <w:r>
          <w:rPr>
            <w:rFonts w:eastAsia="DengXian"/>
          </w:rPr>
          <w:t xml:space="preserve"> path</w:t>
        </w:r>
      </w:ins>
    </w:p>
    <w:p w14:paraId="1A3E401F" w14:textId="77777777" w:rsidR="00FB5A46" w:rsidRDefault="00C86BE1" w:rsidP="00C86BE1">
      <w:pPr>
        <w:pStyle w:val="PL"/>
        <w:rPr>
          <w:ins w:id="414" w:author="Roozbeh Atarius-10" w:date="2023-12-04T14:26:00Z"/>
          <w:rFonts w:eastAsia="DengXian"/>
        </w:rPr>
      </w:pPr>
      <w:ins w:id="415" w:author="Roozbeh Atarius-10" w:date="2023-12-04T14:14:00Z">
        <w:r>
          <w:rPr>
            <w:rFonts w:eastAsia="DengXian"/>
          </w:rPr>
          <w:t xml:space="preserve">          description: </w:t>
        </w:r>
      </w:ins>
      <w:ins w:id="416" w:author="Roozbeh Atarius-10" w:date="2023-12-04T14:26:00Z">
        <w:r w:rsidR="00FB5A46">
          <w:rPr>
            <w:rFonts w:eastAsia="DengXian"/>
          </w:rPr>
          <w:t>&gt;</w:t>
        </w:r>
      </w:ins>
    </w:p>
    <w:p w14:paraId="16D5A671" w14:textId="735EB0A5" w:rsidR="00C86BE1" w:rsidRDefault="00FB5A46" w:rsidP="00C86BE1">
      <w:pPr>
        <w:pStyle w:val="PL"/>
        <w:rPr>
          <w:ins w:id="417" w:author="Roozbeh Atarius-10" w:date="2023-12-04T14:14:00Z"/>
          <w:rFonts w:eastAsia="DengXian"/>
        </w:rPr>
      </w:pPr>
      <w:ins w:id="418" w:author="Roozbeh Atarius-10" w:date="2023-12-04T14:26:00Z">
        <w:r>
          <w:rPr>
            <w:rFonts w:eastAsia="DengXian"/>
          </w:rPr>
          <w:t xml:space="preserve">            </w:t>
        </w:r>
      </w:ins>
      <w:ins w:id="419" w:author="Roozbeh Atarius-10" w:date="2023-12-04T14:14:00Z">
        <w:r w:rsidR="00C86BE1">
          <w:rPr>
            <w:rFonts w:eastAsia="DengXian"/>
          </w:rPr>
          <w:t xml:space="preserve">Identifier of an individual </w:t>
        </w:r>
      </w:ins>
      <w:ins w:id="420" w:author="Roozbeh Atarius-10" w:date="2023-12-04T14:25:00Z">
        <w:r>
          <w:rPr>
            <w:rFonts w:eastAsia="DengXian"/>
          </w:rPr>
          <w:t>slice-specific application</w:t>
        </w:r>
      </w:ins>
      <w:ins w:id="421" w:author="Roozbeh Atarius-10" w:date="2023-12-04T14:14:00Z">
        <w:r w:rsidR="00C86BE1">
          <w:rPr>
            <w:rFonts w:eastAsia="DengXian"/>
          </w:rPr>
          <w:t xml:space="preserve"> performance event subscription</w:t>
        </w:r>
      </w:ins>
      <w:ins w:id="422" w:author="Roozbeh Atarius-10" w:date="2023-12-04T14:26:00Z">
        <w:r>
          <w:rPr>
            <w:rFonts w:eastAsia="DengXian"/>
          </w:rPr>
          <w:t>.</w:t>
        </w:r>
      </w:ins>
    </w:p>
    <w:p w14:paraId="1D5EF566" w14:textId="77777777" w:rsidR="00C86BE1" w:rsidRDefault="00C86BE1" w:rsidP="00C86BE1">
      <w:pPr>
        <w:pStyle w:val="PL"/>
        <w:rPr>
          <w:ins w:id="423" w:author="Roozbeh Atarius-10" w:date="2023-12-04T14:14:00Z"/>
          <w:rFonts w:eastAsia="DengXian"/>
        </w:rPr>
      </w:pPr>
      <w:ins w:id="424" w:author="Roozbeh Atarius-10" w:date="2023-12-04T14:14:00Z">
        <w:r>
          <w:rPr>
            <w:rFonts w:eastAsia="DengXian"/>
          </w:rPr>
          <w:t xml:space="preserve">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5EF9144F" w14:textId="77777777" w:rsidR="00C86BE1" w:rsidRDefault="00C86BE1" w:rsidP="00C86BE1">
      <w:pPr>
        <w:pStyle w:val="PL"/>
        <w:rPr>
          <w:ins w:id="425" w:author="Roozbeh Atarius-10" w:date="2023-12-04T14:14:00Z"/>
          <w:rFonts w:eastAsia="DengXian"/>
        </w:rPr>
      </w:pPr>
      <w:ins w:id="426" w:author="Roozbeh Atarius-10" w:date="2023-12-04T14:14:00Z">
        <w:r>
          <w:rPr>
            <w:rFonts w:eastAsia="DengXian"/>
          </w:rPr>
          <w:t xml:space="preserve">          schema:</w:t>
        </w:r>
      </w:ins>
    </w:p>
    <w:p w14:paraId="148CF4C4" w14:textId="77777777" w:rsidR="00C86BE1" w:rsidRDefault="00C86BE1" w:rsidP="00C86BE1">
      <w:pPr>
        <w:pStyle w:val="PL"/>
        <w:rPr>
          <w:ins w:id="427" w:author="Roozbeh Atarius-10" w:date="2023-12-04T14:14:00Z"/>
          <w:rFonts w:eastAsia="DengXian"/>
        </w:rPr>
      </w:pPr>
      <w:ins w:id="428" w:author="Roozbeh Atarius-10" w:date="2023-12-04T14:14:00Z">
        <w:r>
          <w:rPr>
            <w:rFonts w:eastAsia="DengXian"/>
          </w:rPr>
          <w:t xml:space="preserve">            type: string</w:t>
        </w:r>
      </w:ins>
    </w:p>
    <w:p w14:paraId="7E96C36A" w14:textId="77777777" w:rsidR="00C86BE1" w:rsidRDefault="00C86BE1" w:rsidP="00C86BE1">
      <w:pPr>
        <w:pStyle w:val="PL"/>
        <w:rPr>
          <w:ins w:id="429" w:author="Roozbeh Atarius-10" w:date="2023-12-04T14:14:00Z"/>
          <w:rFonts w:eastAsia="DengXian"/>
        </w:rPr>
      </w:pPr>
      <w:ins w:id="430" w:author="Roozbeh Atarius-10" w:date="2023-12-04T14:14:00Z">
        <w:r>
          <w:rPr>
            <w:rFonts w:eastAsia="DengXian"/>
          </w:rPr>
          <w:t xml:space="preserve">      responses:</w:t>
        </w:r>
      </w:ins>
    </w:p>
    <w:p w14:paraId="78D3ACE5" w14:textId="77777777" w:rsidR="00C86BE1" w:rsidRDefault="00C86BE1" w:rsidP="00C86BE1">
      <w:pPr>
        <w:pStyle w:val="PL"/>
        <w:rPr>
          <w:ins w:id="431" w:author="Roozbeh Atarius-10" w:date="2023-12-04T14:14:00Z"/>
          <w:rFonts w:eastAsia="DengXian"/>
        </w:rPr>
      </w:pPr>
      <w:ins w:id="432" w:author="Roozbeh Atarius-10" w:date="2023-12-04T14:14:00Z">
        <w:r>
          <w:rPr>
            <w:rFonts w:eastAsia="DengXian"/>
          </w:rPr>
          <w:t xml:space="preserve">        '204':</w:t>
        </w:r>
      </w:ins>
    </w:p>
    <w:p w14:paraId="6B9CC2E7" w14:textId="77777777" w:rsidR="00C86BE1" w:rsidRDefault="00C86BE1" w:rsidP="00C86BE1">
      <w:pPr>
        <w:pStyle w:val="PL"/>
        <w:rPr>
          <w:ins w:id="433" w:author="Roozbeh Atarius-10" w:date="2023-12-04T14:14:00Z"/>
          <w:rFonts w:eastAsia="DengXian"/>
        </w:rPr>
      </w:pPr>
      <w:ins w:id="434" w:author="Roozbeh Atarius-10" w:date="2023-12-04T14:14:00Z">
        <w:r>
          <w:rPr>
            <w:rFonts w:eastAsia="DengXian"/>
          </w:rPr>
          <w:t xml:space="preserve">          description: &gt;</w:t>
        </w:r>
      </w:ins>
    </w:p>
    <w:p w14:paraId="64418604" w14:textId="77777777" w:rsidR="00FB5A46" w:rsidRDefault="00C86BE1" w:rsidP="00C86BE1">
      <w:pPr>
        <w:pStyle w:val="PL"/>
        <w:rPr>
          <w:ins w:id="435" w:author="Roozbeh Atarius-10" w:date="2023-12-04T14:27:00Z"/>
          <w:rFonts w:eastAsia="DengXian"/>
        </w:rPr>
      </w:pPr>
      <w:ins w:id="436" w:author="Roozbeh Atarius-10" w:date="2023-12-04T14:14:00Z">
        <w:r>
          <w:rPr>
            <w:rFonts w:eastAsia="DengXian"/>
          </w:rPr>
          <w:t xml:space="preserve">            The individual </w:t>
        </w:r>
      </w:ins>
      <w:ins w:id="437" w:author="Roozbeh Atarius-10" w:date="2023-12-04T14:26:00Z">
        <w:r w:rsidR="00FB5A46">
          <w:rPr>
            <w:rFonts w:eastAsia="DengXian"/>
          </w:rPr>
          <w:t>slice-specific ap</w:t>
        </w:r>
      </w:ins>
      <w:ins w:id="438" w:author="Roozbeh Atarius-10" w:date="2023-12-04T14:27:00Z">
        <w:r w:rsidR="00FB5A46">
          <w:rPr>
            <w:rFonts w:eastAsia="DengXian"/>
          </w:rPr>
          <w:t>plication</w:t>
        </w:r>
      </w:ins>
      <w:ins w:id="439" w:author="Roozbeh Atarius-10" w:date="2023-12-04T14:14:00Z">
        <w:r>
          <w:rPr>
            <w:rFonts w:eastAsia="DengXian"/>
          </w:rPr>
          <w:t xml:space="preserve"> performance subscription matching </w:t>
        </w:r>
      </w:ins>
    </w:p>
    <w:p w14:paraId="77EDFF8A" w14:textId="300630BF" w:rsidR="00C86BE1" w:rsidRDefault="00FB5A46" w:rsidP="00C86BE1">
      <w:pPr>
        <w:pStyle w:val="PL"/>
        <w:rPr>
          <w:ins w:id="440" w:author="Roozbeh Atarius-10" w:date="2023-12-04T14:14:00Z"/>
          <w:rFonts w:eastAsia="DengXian"/>
        </w:rPr>
      </w:pPr>
      <w:ins w:id="441" w:author="Roozbeh Atarius-10" w:date="2023-12-04T14:27:00Z">
        <w:r>
          <w:rPr>
            <w:rFonts w:eastAsia="DengXian"/>
          </w:rPr>
          <w:t xml:space="preserve">            </w:t>
        </w:r>
      </w:ins>
      <w:ins w:id="442" w:author="Roozbeh Atarius-10" w:date="2023-12-04T14:14:00Z">
        <w:r w:rsidR="00C86BE1">
          <w:rPr>
            <w:rFonts w:eastAsia="DengXian"/>
          </w:rPr>
          <w:t xml:space="preserve">the </w:t>
        </w:r>
      </w:ins>
      <w:proofErr w:type="spellStart"/>
      <w:ins w:id="443" w:author="Roozbeh Atarius-10" w:date="2023-12-04T14:27:00Z">
        <w:r>
          <w:t>ssA</w:t>
        </w:r>
      </w:ins>
      <w:ins w:id="444" w:author="Roozbeh Atarius-10" w:date="2023-12-04T14:14:00Z">
        <w:r w:rsidR="00C86BE1">
          <w:t>ppPerfId</w:t>
        </w:r>
        <w:proofErr w:type="spellEnd"/>
        <w:r w:rsidR="00C86BE1">
          <w:rPr>
            <w:rFonts w:eastAsia="DengXian"/>
          </w:rPr>
          <w:t xml:space="preserve"> is deleted.</w:t>
        </w:r>
      </w:ins>
    </w:p>
    <w:p w14:paraId="0071596E" w14:textId="77777777" w:rsidR="00C86BE1" w:rsidRDefault="00C86BE1" w:rsidP="00C86BE1">
      <w:pPr>
        <w:pStyle w:val="PL"/>
        <w:rPr>
          <w:ins w:id="445" w:author="Roozbeh Atarius-10" w:date="2023-12-04T14:14:00Z"/>
          <w:lang w:val="en-US" w:eastAsia="es-ES"/>
        </w:rPr>
      </w:pPr>
      <w:ins w:id="446" w:author="Roozbeh Atarius-10" w:date="2023-12-04T14:14:00Z">
        <w:r>
          <w:rPr>
            <w:lang w:val="en-US" w:eastAsia="es-ES"/>
          </w:rPr>
          <w:t xml:space="preserve">        '307':</w:t>
        </w:r>
      </w:ins>
    </w:p>
    <w:p w14:paraId="17809406" w14:textId="77777777" w:rsidR="00C86BE1" w:rsidRDefault="00C86BE1" w:rsidP="00C86BE1">
      <w:pPr>
        <w:pStyle w:val="PL"/>
        <w:rPr>
          <w:ins w:id="447" w:author="Roozbeh Atarius-10" w:date="2023-12-04T14:14:00Z"/>
          <w:lang w:val="en-US" w:eastAsia="es-ES"/>
        </w:rPr>
      </w:pPr>
      <w:ins w:id="448" w:author="Roozbeh Atarius-10" w:date="2023-12-04T14:14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3ABB7376" w14:textId="77777777" w:rsidR="00C86BE1" w:rsidRDefault="00C86BE1" w:rsidP="00C86BE1">
      <w:pPr>
        <w:pStyle w:val="PL"/>
        <w:rPr>
          <w:ins w:id="449" w:author="Roozbeh Atarius-10" w:date="2023-12-04T14:14:00Z"/>
          <w:lang w:val="en-US" w:eastAsia="es-ES"/>
        </w:rPr>
      </w:pPr>
      <w:ins w:id="450" w:author="Roozbeh Atarius-10" w:date="2023-12-04T14:14:00Z">
        <w:r>
          <w:rPr>
            <w:lang w:val="en-US" w:eastAsia="es-ES"/>
          </w:rPr>
          <w:t xml:space="preserve">        '308':</w:t>
        </w:r>
      </w:ins>
    </w:p>
    <w:p w14:paraId="44494D92" w14:textId="77777777" w:rsidR="00C86BE1" w:rsidRDefault="00C86BE1" w:rsidP="00C86BE1">
      <w:pPr>
        <w:pStyle w:val="PL"/>
        <w:rPr>
          <w:ins w:id="451" w:author="Roozbeh Atarius-10" w:date="2023-12-04T14:14:00Z"/>
          <w:rFonts w:eastAsia="DengXian"/>
        </w:rPr>
      </w:pPr>
      <w:ins w:id="452" w:author="Roozbeh Atarius-10" w:date="2023-12-04T14:14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4B31B826" w14:textId="77777777" w:rsidR="00C86BE1" w:rsidRDefault="00C86BE1" w:rsidP="00C86BE1">
      <w:pPr>
        <w:pStyle w:val="PL"/>
        <w:rPr>
          <w:ins w:id="453" w:author="Roozbeh Atarius-10" w:date="2023-12-04T14:14:00Z"/>
          <w:rFonts w:eastAsia="DengXian"/>
        </w:rPr>
      </w:pPr>
      <w:ins w:id="454" w:author="Roozbeh Atarius-10" w:date="2023-12-04T14:14:00Z">
        <w:r>
          <w:rPr>
            <w:rFonts w:eastAsia="DengXian"/>
          </w:rPr>
          <w:t xml:space="preserve">        '400':</w:t>
        </w:r>
      </w:ins>
    </w:p>
    <w:p w14:paraId="4D72690A" w14:textId="77777777" w:rsidR="00C86BE1" w:rsidRDefault="00C86BE1" w:rsidP="00C86BE1">
      <w:pPr>
        <w:pStyle w:val="PL"/>
        <w:rPr>
          <w:ins w:id="455" w:author="Roozbeh Atarius-10" w:date="2023-12-04T14:14:00Z"/>
          <w:rFonts w:eastAsia="DengXian"/>
        </w:rPr>
      </w:pPr>
      <w:ins w:id="456" w:author="Roozbeh Atarius-10" w:date="2023-12-04T14:14:00Z">
        <w:r>
          <w:rPr>
            <w:rFonts w:eastAsia="DengXian"/>
          </w:rPr>
          <w:t xml:space="preserve">          $ref: 'TS29122_CommonData.yaml#/components/responses/400'</w:t>
        </w:r>
      </w:ins>
    </w:p>
    <w:p w14:paraId="3934794D" w14:textId="77777777" w:rsidR="00C86BE1" w:rsidRDefault="00C86BE1" w:rsidP="00C86BE1">
      <w:pPr>
        <w:pStyle w:val="PL"/>
        <w:rPr>
          <w:ins w:id="457" w:author="Roozbeh Atarius-10" w:date="2023-12-04T14:14:00Z"/>
          <w:rFonts w:eastAsia="DengXian"/>
        </w:rPr>
      </w:pPr>
      <w:ins w:id="458" w:author="Roozbeh Atarius-10" w:date="2023-12-04T14:14:00Z">
        <w:r>
          <w:rPr>
            <w:rFonts w:eastAsia="DengXian"/>
          </w:rPr>
          <w:t xml:space="preserve">        '401':</w:t>
        </w:r>
      </w:ins>
    </w:p>
    <w:p w14:paraId="2D1E628E" w14:textId="77777777" w:rsidR="00C86BE1" w:rsidRDefault="00C86BE1" w:rsidP="00C86BE1">
      <w:pPr>
        <w:pStyle w:val="PL"/>
        <w:rPr>
          <w:ins w:id="459" w:author="Roozbeh Atarius-10" w:date="2023-12-04T14:14:00Z"/>
          <w:rFonts w:eastAsia="DengXian"/>
        </w:rPr>
      </w:pPr>
      <w:ins w:id="460" w:author="Roozbeh Atarius-10" w:date="2023-12-04T14:14:00Z">
        <w:r>
          <w:rPr>
            <w:rFonts w:eastAsia="DengXian"/>
          </w:rPr>
          <w:t xml:space="preserve">          $ref: 'TS29122_CommonData.yaml#/components/responses/401'</w:t>
        </w:r>
      </w:ins>
    </w:p>
    <w:p w14:paraId="01B7A46D" w14:textId="77777777" w:rsidR="00C86BE1" w:rsidRDefault="00C86BE1" w:rsidP="00C86BE1">
      <w:pPr>
        <w:pStyle w:val="PL"/>
        <w:rPr>
          <w:ins w:id="461" w:author="Roozbeh Atarius-10" w:date="2023-12-04T14:14:00Z"/>
          <w:rFonts w:eastAsia="DengXian"/>
        </w:rPr>
      </w:pPr>
      <w:ins w:id="462" w:author="Roozbeh Atarius-10" w:date="2023-12-04T14:14:00Z">
        <w:r>
          <w:rPr>
            <w:rFonts w:eastAsia="DengXian"/>
          </w:rPr>
          <w:t xml:space="preserve">        '403':</w:t>
        </w:r>
      </w:ins>
    </w:p>
    <w:p w14:paraId="7D2B9DF8" w14:textId="77777777" w:rsidR="00C86BE1" w:rsidRDefault="00C86BE1" w:rsidP="00C86BE1">
      <w:pPr>
        <w:pStyle w:val="PL"/>
        <w:rPr>
          <w:ins w:id="463" w:author="Roozbeh Atarius-10" w:date="2023-12-04T14:14:00Z"/>
          <w:rFonts w:eastAsia="DengXian"/>
        </w:rPr>
      </w:pPr>
      <w:ins w:id="464" w:author="Roozbeh Atarius-10" w:date="2023-12-04T14:14:00Z">
        <w:r>
          <w:rPr>
            <w:rFonts w:eastAsia="DengXian"/>
          </w:rPr>
          <w:t xml:space="preserve">          $ref: 'TS29122_CommonData.yaml#/components/responses/403'</w:t>
        </w:r>
      </w:ins>
    </w:p>
    <w:p w14:paraId="0D583207" w14:textId="77777777" w:rsidR="00C86BE1" w:rsidRDefault="00C86BE1" w:rsidP="00C86BE1">
      <w:pPr>
        <w:pStyle w:val="PL"/>
        <w:rPr>
          <w:ins w:id="465" w:author="Roozbeh Atarius-10" w:date="2023-12-04T14:14:00Z"/>
          <w:rFonts w:eastAsia="DengXian"/>
        </w:rPr>
      </w:pPr>
      <w:ins w:id="466" w:author="Roozbeh Atarius-10" w:date="2023-12-04T14:14:00Z">
        <w:r>
          <w:rPr>
            <w:rFonts w:eastAsia="DengXian"/>
          </w:rPr>
          <w:t xml:space="preserve">        '404':</w:t>
        </w:r>
      </w:ins>
    </w:p>
    <w:p w14:paraId="0B83F590" w14:textId="77777777" w:rsidR="00C86BE1" w:rsidRDefault="00C86BE1" w:rsidP="00C86BE1">
      <w:pPr>
        <w:pStyle w:val="PL"/>
        <w:rPr>
          <w:ins w:id="467" w:author="Roozbeh Atarius-10" w:date="2023-12-04T14:14:00Z"/>
          <w:rFonts w:eastAsia="DengXian"/>
        </w:rPr>
      </w:pPr>
      <w:ins w:id="468" w:author="Roozbeh Atarius-10" w:date="2023-12-04T14:14:00Z">
        <w:r>
          <w:rPr>
            <w:rFonts w:eastAsia="DengXian"/>
          </w:rPr>
          <w:t xml:space="preserve">          $ref: 'TS29122_CommonData.yaml#/components/responses/404'</w:t>
        </w:r>
      </w:ins>
    </w:p>
    <w:p w14:paraId="60703F92" w14:textId="77777777" w:rsidR="00C86BE1" w:rsidRDefault="00C86BE1" w:rsidP="00C86BE1">
      <w:pPr>
        <w:pStyle w:val="PL"/>
        <w:rPr>
          <w:ins w:id="469" w:author="Roozbeh Atarius-10" w:date="2023-12-04T14:14:00Z"/>
          <w:rFonts w:eastAsia="DengXian"/>
        </w:rPr>
      </w:pPr>
      <w:ins w:id="470" w:author="Roozbeh Atarius-10" w:date="2023-12-04T14:14:00Z">
        <w:r>
          <w:rPr>
            <w:rFonts w:eastAsia="DengXian"/>
          </w:rPr>
          <w:t xml:space="preserve">        '429':</w:t>
        </w:r>
      </w:ins>
    </w:p>
    <w:p w14:paraId="4D43AEF6" w14:textId="77777777" w:rsidR="00C86BE1" w:rsidRDefault="00C86BE1" w:rsidP="00C86BE1">
      <w:pPr>
        <w:pStyle w:val="PL"/>
        <w:rPr>
          <w:ins w:id="471" w:author="Roozbeh Atarius-10" w:date="2023-12-04T14:14:00Z"/>
          <w:rFonts w:eastAsia="DengXian"/>
        </w:rPr>
      </w:pPr>
      <w:ins w:id="472" w:author="Roozbeh Atarius-10" w:date="2023-12-04T14:14:00Z">
        <w:r>
          <w:rPr>
            <w:rFonts w:eastAsia="DengXian"/>
          </w:rPr>
          <w:t xml:space="preserve">          $ref: 'TS29122_CommonData.yaml#/components/responses/429'</w:t>
        </w:r>
      </w:ins>
    </w:p>
    <w:p w14:paraId="389BF4ED" w14:textId="77777777" w:rsidR="00C86BE1" w:rsidRDefault="00C86BE1" w:rsidP="00C86BE1">
      <w:pPr>
        <w:pStyle w:val="PL"/>
        <w:rPr>
          <w:ins w:id="473" w:author="Roozbeh Atarius-10" w:date="2023-12-04T14:14:00Z"/>
          <w:rFonts w:eastAsia="DengXian"/>
        </w:rPr>
      </w:pPr>
      <w:ins w:id="474" w:author="Roozbeh Atarius-10" w:date="2023-12-04T14:14:00Z">
        <w:r>
          <w:rPr>
            <w:rFonts w:eastAsia="DengXian"/>
          </w:rPr>
          <w:t xml:space="preserve">        '500':</w:t>
        </w:r>
      </w:ins>
    </w:p>
    <w:p w14:paraId="520FEE9B" w14:textId="77777777" w:rsidR="00C86BE1" w:rsidRDefault="00C86BE1" w:rsidP="00C86BE1">
      <w:pPr>
        <w:pStyle w:val="PL"/>
        <w:rPr>
          <w:ins w:id="475" w:author="Roozbeh Atarius-10" w:date="2023-12-04T14:14:00Z"/>
          <w:rFonts w:eastAsia="DengXian"/>
        </w:rPr>
      </w:pPr>
      <w:ins w:id="476" w:author="Roozbeh Atarius-10" w:date="2023-12-04T14:14:00Z">
        <w:r>
          <w:rPr>
            <w:rFonts w:eastAsia="DengXian"/>
          </w:rPr>
          <w:t xml:space="preserve">          $ref: 'TS29122_CommonData.yaml#/components/responses/500'</w:t>
        </w:r>
      </w:ins>
    </w:p>
    <w:p w14:paraId="4841873A" w14:textId="77777777" w:rsidR="00C86BE1" w:rsidRDefault="00C86BE1" w:rsidP="00C86BE1">
      <w:pPr>
        <w:pStyle w:val="PL"/>
        <w:rPr>
          <w:ins w:id="477" w:author="Roozbeh Atarius-10" w:date="2023-12-04T14:14:00Z"/>
          <w:rFonts w:eastAsia="DengXian"/>
        </w:rPr>
      </w:pPr>
      <w:ins w:id="478" w:author="Roozbeh Atarius-10" w:date="2023-12-04T14:14:00Z">
        <w:r>
          <w:rPr>
            <w:rFonts w:eastAsia="DengXian"/>
          </w:rPr>
          <w:t xml:space="preserve">        '503':</w:t>
        </w:r>
      </w:ins>
    </w:p>
    <w:p w14:paraId="14ED8A86" w14:textId="77777777" w:rsidR="00C86BE1" w:rsidRDefault="00C86BE1" w:rsidP="00C86BE1">
      <w:pPr>
        <w:pStyle w:val="PL"/>
        <w:rPr>
          <w:ins w:id="479" w:author="Roozbeh Atarius-10" w:date="2023-12-04T14:14:00Z"/>
          <w:rFonts w:eastAsia="DengXian"/>
        </w:rPr>
      </w:pPr>
      <w:ins w:id="480" w:author="Roozbeh Atarius-10" w:date="2023-12-04T14:14:00Z">
        <w:r>
          <w:rPr>
            <w:rFonts w:eastAsia="DengXian"/>
          </w:rPr>
          <w:t xml:space="preserve">          $ref: 'TS29122_CommonData.yaml#/components/responses/503'</w:t>
        </w:r>
      </w:ins>
    </w:p>
    <w:p w14:paraId="77E7F0F9" w14:textId="77777777" w:rsidR="00C86BE1" w:rsidRDefault="00C86BE1" w:rsidP="00C86BE1">
      <w:pPr>
        <w:pStyle w:val="PL"/>
        <w:rPr>
          <w:ins w:id="481" w:author="Roozbeh Atarius-10" w:date="2023-12-04T14:14:00Z"/>
          <w:rFonts w:eastAsia="DengXian"/>
        </w:rPr>
      </w:pPr>
      <w:ins w:id="482" w:author="Roozbeh Atarius-10" w:date="2023-12-04T14:14:00Z">
        <w:r>
          <w:rPr>
            <w:rFonts w:eastAsia="DengXian"/>
          </w:rPr>
          <w:t xml:space="preserve">        default:</w:t>
        </w:r>
      </w:ins>
    </w:p>
    <w:p w14:paraId="18146670" w14:textId="77777777" w:rsidR="00C86BE1" w:rsidRDefault="00C86BE1" w:rsidP="00C86BE1">
      <w:pPr>
        <w:pStyle w:val="PL"/>
        <w:rPr>
          <w:ins w:id="483" w:author="Roozbeh Atarius-10" w:date="2023-12-04T14:14:00Z"/>
          <w:rFonts w:eastAsia="DengXian"/>
        </w:rPr>
      </w:pPr>
      <w:ins w:id="484" w:author="Roozbeh Atarius-10" w:date="2023-12-04T14:14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61AA9267" w14:textId="77777777" w:rsidR="00C86BE1" w:rsidRDefault="00C86BE1" w:rsidP="00C86BE1">
      <w:pPr>
        <w:pStyle w:val="PL"/>
        <w:rPr>
          <w:ins w:id="485" w:author="Roozbeh Atarius-10" w:date="2023-12-04T14:14:00Z"/>
          <w:rFonts w:eastAsia="DengXian"/>
        </w:rPr>
      </w:pPr>
    </w:p>
    <w:p w14:paraId="67BF70B4" w14:textId="77777777" w:rsidR="00C86BE1" w:rsidRDefault="00C86BE1" w:rsidP="00C86BE1">
      <w:pPr>
        <w:pStyle w:val="PL"/>
        <w:rPr>
          <w:ins w:id="486" w:author="Roozbeh Atarius-10" w:date="2023-12-04T14:14:00Z"/>
          <w:rFonts w:eastAsia="DengXian"/>
        </w:rPr>
      </w:pPr>
      <w:ins w:id="487" w:author="Roozbeh Atarius-10" w:date="2023-12-04T14:14:00Z">
        <w:r>
          <w:rPr>
            <w:rFonts w:eastAsia="DengXian"/>
          </w:rPr>
          <w:t>components:</w:t>
        </w:r>
      </w:ins>
    </w:p>
    <w:p w14:paraId="365389D3" w14:textId="77777777" w:rsidR="00C86BE1" w:rsidRDefault="00C86BE1" w:rsidP="00C86BE1">
      <w:pPr>
        <w:pStyle w:val="PL"/>
        <w:rPr>
          <w:ins w:id="488" w:author="Roozbeh Atarius-10" w:date="2023-12-04T14:14:00Z"/>
          <w:lang w:val="en-US" w:eastAsia="es-ES"/>
        </w:rPr>
      </w:pPr>
      <w:ins w:id="489" w:author="Roozbeh Atarius-10" w:date="2023-12-04T14:14:00Z">
        <w:r>
          <w:rPr>
            <w:lang w:val="en-US" w:eastAsia="es-ES"/>
          </w:rPr>
          <w:t xml:space="preserve">  </w:t>
        </w:r>
        <w:proofErr w:type="spellStart"/>
        <w:r>
          <w:rPr>
            <w:lang w:val="en-US" w:eastAsia="es-ES"/>
          </w:rPr>
          <w:t>securitySchemes</w:t>
        </w:r>
        <w:proofErr w:type="spellEnd"/>
        <w:r>
          <w:rPr>
            <w:lang w:val="en-US" w:eastAsia="es-ES"/>
          </w:rPr>
          <w:t>:</w:t>
        </w:r>
      </w:ins>
    </w:p>
    <w:p w14:paraId="3DDB34BA" w14:textId="77777777" w:rsidR="00C86BE1" w:rsidRDefault="00C86BE1" w:rsidP="00C86BE1">
      <w:pPr>
        <w:pStyle w:val="PL"/>
        <w:rPr>
          <w:ins w:id="490" w:author="Roozbeh Atarius-10" w:date="2023-12-04T14:14:00Z"/>
          <w:lang w:val="en-US" w:eastAsia="es-ES"/>
        </w:rPr>
      </w:pPr>
      <w:ins w:id="491" w:author="Roozbeh Atarius-10" w:date="2023-12-04T14:14:00Z">
        <w:r>
          <w:rPr>
            <w:lang w:val="en-US" w:eastAsia="es-ES"/>
          </w:rPr>
          <w:t xml:space="preserve">    oAuth2ClientCredentials:</w:t>
        </w:r>
      </w:ins>
    </w:p>
    <w:p w14:paraId="1D828B94" w14:textId="77777777" w:rsidR="00C86BE1" w:rsidRDefault="00C86BE1" w:rsidP="00C86BE1">
      <w:pPr>
        <w:pStyle w:val="PL"/>
        <w:rPr>
          <w:ins w:id="492" w:author="Roozbeh Atarius-10" w:date="2023-12-04T14:14:00Z"/>
          <w:lang w:val="en-US"/>
        </w:rPr>
      </w:pPr>
      <w:ins w:id="493" w:author="Roozbeh Atarius-10" w:date="2023-12-04T14:14:00Z">
        <w:r>
          <w:rPr>
            <w:lang w:val="en-US"/>
          </w:rPr>
          <w:t xml:space="preserve">      type: oauth2</w:t>
        </w:r>
      </w:ins>
    </w:p>
    <w:p w14:paraId="34317599" w14:textId="77777777" w:rsidR="00C86BE1" w:rsidRDefault="00C86BE1" w:rsidP="00C86BE1">
      <w:pPr>
        <w:pStyle w:val="PL"/>
        <w:rPr>
          <w:ins w:id="494" w:author="Roozbeh Atarius-10" w:date="2023-12-04T14:14:00Z"/>
          <w:lang w:val="en-US"/>
        </w:rPr>
      </w:pPr>
      <w:ins w:id="495" w:author="Roozbeh Atarius-10" w:date="2023-12-04T14:14:00Z">
        <w:r>
          <w:rPr>
            <w:lang w:val="en-US"/>
          </w:rPr>
          <w:t xml:space="preserve">      flows:</w:t>
        </w:r>
      </w:ins>
    </w:p>
    <w:p w14:paraId="68793756" w14:textId="77777777" w:rsidR="00C86BE1" w:rsidRDefault="00C86BE1" w:rsidP="00C86BE1">
      <w:pPr>
        <w:pStyle w:val="PL"/>
        <w:rPr>
          <w:ins w:id="496" w:author="Roozbeh Atarius-10" w:date="2023-12-04T14:14:00Z"/>
          <w:lang w:val="en-US"/>
        </w:rPr>
      </w:pPr>
      <w:ins w:id="497" w:author="Roozbeh Atarius-10" w:date="2023-12-04T14:14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0D4CC665" w14:textId="77777777" w:rsidR="00C86BE1" w:rsidRDefault="00C86BE1" w:rsidP="00C86BE1">
      <w:pPr>
        <w:pStyle w:val="PL"/>
        <w:rPr>
          <w:ins w:id="498" w:author="Roozbeh Atarius-10" w:date="2023-12-04T14:14:00Z"/>
          <w:lang w:val="en-US"/>
        </w:rPr>
      </w:pPr>
      <w:ins w:id="499" w:author="Roozbeh Atarius-10" w:date="2023-12-04T14:14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}'</w:t>
        </w:r>
      </w:ins>
    </w:p>
    <w:p w14:paraId="5563D699" w14:textId="77777777" w:rsidR="00C86BE1" w:rsidRDefault="00C86BE1" w:rsidP="00C86BE1">
      <w:pPr>
        <w:pStyle w:val="PL"/>
        <w:rPr>
          <w:ins w:id="500" w:author="Roozbeh Atarius-10" w:date="2023-12-04T14:14:00Z"/>
          <w:rFonts w:eastAsia="DengXian"/>
        </w:rPr>
      </w:pPr>
      <w:ins w:id="501" w:author="Roozbeh Atarius-10" w:date="2023-12-04T14:14:00Z">
        <w:r>
          <w:rPr>
            <w:lang w:val="en-US"/>
          </w:rPr>
          <w:t xml:space="preserve">          scopes: {}</w:t>
        </w:r>
      </w:ins>
    </w:p>
    <w:p w14:paraId="722C977A" w14:textId="77777777" w:rsidR="00C86BE1" w:rsidRDefault="00C86BE1" w:rsidP="00C86BE1">
      <w:pPr>
        <w:pStyle w:val="PL"/>
        <w:rPr>
          <w:ins w:id="502" w:author="Roozbeh Atarius-10" w:date="2023-12-04T14:14:00Z"/>
          <w:rFonts w:eastAsia="DengXian"/>
        </w:rPr>
      </w:pPr>
    </w:p>
    <w:bookmarkEnd w:id="281"/>
    <w:p w14:paraId="6123FA28" w14:textId="77777777" w:rsidR="00FB5A46" w:rsidRDefault="00FB5A46" w:rsidP="00FB5A46">
      <w:pPr>
        <w:pStyle w:val="PL"/>
        <w:rPr>
          <w:ins w:id="503" w:author="Roozbeh Atarius-10" w:date="2023-12-04T14:28:00Z"/>
          <w:rFonts w:eastAsia="DengXian"/>
        </w:rPr>
      </w:pPr>
      <w:ins w:id="504" w:author="Roozbeh Atarius-10" w:date="2023-12-04T14:28:00Z">
        <w:r>
          <w:rPr>
            <w:rFonts w:eastAsia="DengXian"/>
          </w:rPr>
          <w:t xml:space="preserve">  schemas:</w:t>
        </w:r>
      </w:ins>
    </w:p>
    <w:p w14:paraId="3C40B16A" w14:textId="0DCD1485" w:rsidR="00FB5A46" w:rsidRDefault="00FB5A46" w:rsidP="00FB5A46">
      <w:pPr>
        <w:pStyle w:val="PL"/>
        <w:rPr>
          <w:ins w:id="505" w:author="Roozbeh Atarius-10" w:date="2023-12-04T14:28:00Z"/>
          <w:rFonts w:eastAsia="DengXian"/>
        </w:rPr>
      </w:pPr>
      <w:ins w:id="506" w:author="Roozbeh Atarius-10" w:date="2023-12-04T14:28:00Z">
        <w:r>
          <w:rPr>
            <w:rFonts w:eastAsia="DengXian"/>
          </w:rPr>
          <w:t xml:space="preserve">    </w:t>
        </w:r>
        <w:proofErr w:type="spellStart"/>
        <w:r>
          <w:rPr>
            <w:rFonts w:eastAsia="DengXian"/>
          </w:rPr>
          <w:t>Slice</w:t>
        </w:r>
        <w:r w:rsidRPr="000D045B">
          <w:rPr>
            <w:rFonts w:eastAsia="DengXian"/>
          </w:rPr>
          <w:t>AppPerfSub</w:t>
        </w:r>
        <w:proofErr w:type="spellEnd"/>
        <w:r>
          <w:rPr>
            <w:rFonts w:eastAsia="DengXian"/>
          </w:rPr>
          <w:t>:</w:t>
        </w:r>
      </w:ins>
    </w:p>
    <w:p w14:paraId="55E1A843" w14:textId="77777777" w:rsidR="00FB5A46" w:rsidRDefault="00FB5A46" w:rsidP="00FB5A46">
      <w:pPr>
        <w:pStyle w:val="PL"/>
        <w:rPr>
          <w:ins w:id="507" w:author="Roozbeh Atarius-10" w:date="2023-12-04T14:29:00Z"/>
          <w:rFonts w:eastAsia="SimSun"/>
        </w:rPr>
      </w:pPr>
      <w:ins w:id="508" w:author="Roozbeh Atarius-10" w:date="2023-12-04T14:28:00Z">
        <w:r>
          <w:rPr>
            <w:rFonts w:eastAsia="SimSun"/>
          </w:rPr>
          <w:t xml:space="preserve">      description: </w:t>
        </w:r>
      </w:ins>
      <w:ins w:id="509" w:author="Roozbeh Atarius-10" w:date="2023-12-04T14:29:00Z">
        <w:r>
          <w:rPr>
            <w:rFonts w:eastAsia="SimSun"/>
          </w:rPr>
          <w:t>&gt;</w:t>
        </w:r>
      </w:ins>
    </w:p>
    <w:p w14:paraId="18E30408" w14:textId="098A2131" w:rsidR="00FB5A46" w:rsidRDefault="00FB5A46" w:rsidP="00FB5A46">
      <w:pPr>
        <w:pStyle w:val="PL"/>
        <w:rPr>
          <w:ins w:id="510" w:author="Roozbeh Atarius-10" w:date="2023-12-04T14:28:00Z"/>
          <w:rFonts w:eastAsia="DengXian"/>
        </w:rPr>
      </w:pPr>
      <w:ins w:id="511" w:author="Roozbeh Atarius-10" w:date="2023-12-04T14:29:00Z">
        <w:r>
          <w:rPr>
            <w:rFonts w:eastAsia="SimSun"/>
          </w:rPr>
          <w:t xml:space="preserve">        </w:t>
        </w:r>
      </w:ins>
      <w:ins w:id="512" w:author="Roozbeh Atarius-10" w:date="2023-12-04T14:28:00Z">
        <w:r>
          <w:rPr>
            <w:rFonts w:eastAsia="SimSun"/>
          </w:rPr>
          <w:t xml:space="preserve">Represents an individual </w:t>
        </w:r>
      </w:ins>
      <w:ins w:id="513" w:author="Roozbeh Atarius-10" w:date="2023-12-04T14:29:00Z">
        <w:r>
          <w:rPr>
            <w:rFonts w:eastAsia="SimSun"/>
          </w:rPr>
          <w:t>slice-specific application</w:t>
        </w:r>
      </w:ins>
      <w:ins w:id="514" w:author="Roozbeh Atarius-10" w:date="2023-12-04T14:28:00Z">
        <w:r>
          <w:rPr>
            <w:rFonts w:eastAsia="SimSun"/>
          </w:rPr>
          <w:t xml:space="preserve"> performance event subscription resource.</w:t>
        </w:r>
      </w:ins>
    </w:p>
    <w:p w14:paraId="581E562F" w14:textId="77777777" w:rsidR="00FB5A46" w:rsidRDefault="00FB5A46" w:rsidP="00FB5A46">
      <w:pPr>
        <w:pStyle w:val="PL"/>
        <w:rPr>
          <w:ins w:id="515" w:author="Roozbeh Atarius-10" w:date="2023-12-04T14:28:00Z"/>
          <w:rFonts w:eastAsia="DengXian"/>
        </w:rPr>
      </w:pPr>
      <w:ins w:id="516" w:author="Roozbeh Atarius-10" w:date="2023-12-04T14:28:00Z">
        <w:r>
          <w:rPr>
            <w:rFonts w:eastAsia="DengXian"/>
          </w:rPr>
          <w:t xml:space="preserve">      type: object</w:t>
        </w:r>
      </w:ins>
    </w:p>
    <w:p w14:paraId="1EDD3A85" w14:textId="77777777" w:rsidR="00FB5A46" w:rsidRDefault="00FB5A46" w:rsidP="00FB5A46">
      <w:pPr>
        <w:pStyle w:val="PL"/>
        <w:rPr>
          <w:ins w:id="517" w:author="Roozbeh Atarius-10" w:date="2023-12-04T14:28:00Z"/>
          <w:rFonts w:eastAsia="DengXian"/>
        </w:rPr>
      </w:pPr>
      <w:ins w:id="518" w:author="Roozbeh Atarius-10" w:date="2023-12-04T14:28:00Z">
        <w:r>
          <w:rPr>
            <w:rFonts w:eastAsia="DengXian"/>
          </w:rPr>
          <w:t xml:space="preserve">      properties:</w:t>
        </w:r>
      </w:ins>
    </w:p>
    <w:p w14:paraId="18C45FF0" w14:textId="77777777" w:rsidR="00C64922" w:rsidRDefault="00C64922" w:rsidP="00C64922">
      <w:pPr>
        <w:pStyle w:val="PL"/>
        <w:rPr>
          <w:ins w:id="519" w:author="Roozbeh Atarius-11" w:date="2024-01-05T17:22:00Z"/>
          <w:rFonts w:eastAsia="DengXian"/>
        </w:rPr>
      </w:pPr>
      <w:bookmarkStart w:id="520" w:name="_Hlk155369565"/>
      <w:ins w:id="521" w:author="Roozbeh Atarius-11" w:date="2024-01-05T17:22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notifUri</w:t>
        </w:r>
        <w:proofErr w:type="spellEnd"/>
        <w:r>
          <w:rPr>
            <w:rFonts w:eastAsia="DengXian"/>
          </w:rPr>
          <w:t>:</w:t>
        </w:r>
      </w:ins>
    </w:p>
    <w:p w14:paraId="40A14A70" w14:textId="2A471CE8" w:rsidR="00C64922" w:rsidRDefault="00C64922" w:rsidP="00C64922">
      <w:pPr>
        <w:pStyle w:val="PL"/>
        <w:rPr>
          <w:ins w:id="522" w:author="Roozbeh Atarius-11" w:date="2024-01-05T17:22:00Z"/>
        </w:rPr>
      </w:pPr>
      <w:ins w:id="523" w:author="Roozbeh Atarius-11" w:date="2024-01-05T17:22:00Z">
        <w:r>
          <w:t xml:space="preserve">          $ref: 'TS29</w:t>
        </w:r>
      </w:ins>
      <w:ins w:id="524" w:author="Roozbeh Atarius-12" w:date="2024-01-23T15:14:00Z">
        <w:r w:rsidR="00DC4C4A">
          <w:t>122</w:t>
        </w:r>
      </w:ins>
      <w:ins w:id="525" w:author="Roozbeh Atarius-11" w:date="2024-01-05T17:22:00Z">
        <w:r>
          <w:t>_CommonData.yaml#/components/schemas/</w:t>
        </w:r>
        <w:r>
          <w:rPr>
            <w:lang w:eastAsia="zh-CN"/>
          </w:rPr>
          <w:t>Uri</w:t>
        </w:r>
        <w:r>
          <w:t>'</w:t>
        </w:r>
      </w:ins>
    </w:p>
    <w:bookmarkEnd w:id="520"/>
    <w:p w14:paraId="2B613B9B" w14:textId="7298112F" w:rsidR="00DC4C4A" w:rsidRDefault="00DC4C4A" w:rsidP="00DC4C4A">
      <w:pPr>
        <w:pStyle w:val="PL"/>
        <w:rPr>
          <w:ins w:id="526" w:author="Roozbeh Atarius-12" w:date="2024-01-23T15:15:00Z"/>
        </w:rPr>
      </w:pPr>
      <w:ins w:id="527" w:author="Roozbeh Atarius-12" w:date="2024-01-23T15:15:00Z">
        <w:r>
          <w:t xml:space="preserve">        </w:t>
        </w:r>
        <w:proofErr w:type="spellStart"/>
        <w:r>
          <w:t>analyticsType</w:t>
        </w:r>
        <w:proofErr w:type="spellEnd"/>
        <w:r>
          <w:t>:</w:t>
        </w:r>
      </w:ins>
    </w:p>
    <w:p w14:paraId="15A3F368" w14:textId="77777777" w:rsidR="00F972F2" w:rsidRDefault="00F972F2" w:rsidP="00F972F2">
      <w:pPr>
        <w:pStyle w:val="PL"/>
        <w:rPr>
          <w:ins w:id="528" w:author="Roozbeh Atarius-12" w:date="2024-01-23T20:54:00Z"/>
          <w:rFonts w:eastAsia="DengXian"/>
        </w:rPr>
      </w:pPr>
      <w:ins w:id="529" w:author="Roozbeh Atarius-12" w:date="2024-01-23T20:54:00Z">
        <w:r>
          <w:rPr>
            <w:rFonts w:eastAsia="DengXian"/>
          </w:rPr>
          <w:t xml:space="preserve">          </w:t>
        </w:r>
        <w:r>
          <w:t xml:space="preserve">$ref: </w:t>
        </w:r>
        <w:r>
          <w:rPr>
            <w:lang w:val="en-US" w:eastAsia="es-ES"/>
          </w:rPr>
          <w:t>'TS29549_SS_ADAE_VALPerformanceAnalytics.yaml#/components/schemas/AnalyticsType'</w:t>
        </w:r>
      </w:ins>
    </w:p>
    <w:p w14:paraId="3DE3DE44" w14:textId="77777777" w:rsidR="00DC4C4A" w:rsidRDefault="00DC4C4A" w:rsidP="00DC4C4A">
      <w:pPr>
        <w:pStyle w:val="PL"/>
        <w:rPr>
          <w:ins w:id="530" w:author="Roozbeh Atarius-12" w:date="2024-01-23T15:15:00Z"/>
        </w:rPr>
      </w:pPr>
      <w:ins w:id="531" w:author="Roozbeh Atarius-12" w:date="2024-01-23T15:15:00Z">
        <w:r>
          <w:t xml:space="preserve">        </w:t>
        </w:r>
        <w:proofErr w:type="spellStart"/>
        <w:r>
          <w:t>sliceId</w:t>
        </w:r>
        <w:proofErr w:type="spellEnd"/>
        <w:r>
          <w:t>:</w:t>
        </w:r>
      </w:ins>
    </w:p>
    <w:p w14:paraId="749F9F16" w14:textId="77777777" w:rsidR="00FB5A46" w:rsidRDefault="00FB5A46" w:rsidP="00FB5A46">
      <w:pPr>
        <w:pStyle w:val="PL"/>
        <w:rPr>
          <w:ins w:id="532" w:author="Roozbeh Atarius-10" w:date="2023-12-04T14:32:00Z"/>
        </w:rPr>
      </w:pPr>
      <w:ins w:id="533" w:author="Roozbeh Atarius-10" w:date="2023-12-04T14:32:00Z">
        <w:r>
          <w:t xml:space="preserve">          $ref: 'TS29571_CommonData.yaml#/components/schemas/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06E49634" w14:textId="77777777" w:rsidR="00FB5A46" w:rsidRDefault="00FB5A46" w:rsidP="00FB5A46">
      <w:pPr>
        <w:pStyle w:val="PL"/>
        <w:rPr>
          <w:ins w:id="534" w:author="Roozbeh Atarius-10" w:date="2023-12-04T14:33:00Z"/>
        </w:rPr>
      </w:pPr>
      <w:ins w:id="535" w:author="Roozbeh Atarius-10" w:date="2023-12-04T14:33:00Z">
        <w:r>
          <w:t xml:space="preserve">        </w:t>
        </w:r>
        <w:proofErr w:type="spellStart"/>
        <w:r>
          <w:t>dnn</w:t>
        </w:r>
        <w:proofErr w:type="spellEnd"/>
        <w:r>
          <w:t>:</w:t>
        </w:r>
      </w:ins>
    </w:p>
    <w:p w14:paraId="0A63086F" w14:textId="77777777" w:rsidR="00FB5A46" w:rsidRDefault="00FB5A46" w:rsidP="00FB5A46">
      <w:pPr>
        <w:pStyle w:val="PL"/>
        <w:rPr>
          <w:ins w:id="536" w:author="Roozbeh Atarius-10" w:date="2023-12-04T14:33:00Z"/>
        </w:rPr>
      </w:pPr>
      <w:ins w:id="537" w:author="Roozbeh Atarius-10" w:date="2023-12-04T14:33:00Z">
        <w:r>
          <w:t xml:space="preserve">          $ref: 'TS29571_CommonData.yaml#/components/schemas/</w:t>
        </w:r>
        <w:proofErr w:type="spellStart"/>
        <w:r>
          <w:t>Dnn</w:t>
        </w:r>
        <w:proofErr w:type="spellEnd"/>
        <w:r>
          <w:t>'</w:t>
        </w:r>
      </w:ins>
    </w:p>
    <w:p w14:paraId="4FA0B123" w14:textId="77777777" w:rsidR="00FB5A46" w:rsidRDefault="00FB5A46" w:rsidP="00FB5A46">
      <w:pPr>
        <w:pStyle w:val="PL"/>
        <w:rPr>
          <w:ins w:id="538" w:author="Roozbeh Atarius-10" w:date="2023-12-04T14:34:00Z"/>
          <w:rFonts w:eastAsia="DengXian"/>
        </w:rPr>
      </w:pPr>
      <w:ins w:id="539" w:author="Roozbeh Atarius-10" w:date="2023-12-04T14:34:00Z">
        <w:r>
          <w:rPr>
            <w:rFonts w:eastAsia="DengXian"/>
          </w:rPr>
          <w:t xml:space="preserve">        </w:t>
        </w:r>
        <w:proofErr w:type="spellStart"/>
        <w:r>
          <w:t>valUeIds</w:t>
        </w:r>
        <w:proofErr w:type="spellEnd"/>
        <w:r>
          <w:t>:</w:t>
        </w:r>
      </w:ins>
    </w:p>
    <w:p w14:paraId="62B87DFB" w14:textId="77777777" w:rsidR="00FB5A46" w:rsidRDefault="00FB5A46" w:rsidP="00FB5A46">
      <w:pPr>
        <w:pStyle w:val="PL"/>
        <w:rPr>
          <w:ins w:id="540" w:author="Roozbeh Atarius-10" w:date="2023-12-04T14:34:00Z"/>
          <w:rFonts w:eastAsia="DengXian"/>
        </w:rPr>
      </w:pPr>
      <w:ins w:id="541" w:author="Roozbeh Atarius-10" w:date="2023-12-04T14:34:00Z">
        <w:r>
          <w:rPr>
            <w:rFonts w:eastAsia="DengXian"/>
          </w:rPr>
          <w:t xml:space="preserve">          type: array</w:t>
        </w:r>
      </w:ins>
    </w:p>
    <w:p w14:paraId="5AC5E019" w14:textId="77777777" w:rsidR="00FB5A46" w:rsidRDefault="00FB5A46" w:rsidP="00FB5A46">
      <w:pPr>
        <w:pStyle w:val="PL"/>
        <w:rPr>
          <w:ins w:id="542" w:author="Roozbeh Atarius-10" w:date="2023-12-04T14:34:00Z"/>
          <w:rFonts w:eastAsia="DengXian"/>
        </w:rPr>
      </w:pPr>
      <w:ins w:id="543" w:author="Roozbeh Atarius-10" w:date="2023-12-04T14:34:00Z">
        <w:r>
          <w:rPr>
            <w:rFonts w:eastAsia="DengXian"/>
          </w:rPr>
          <w:t xml:space="preserve">          items:</w:t>
        </w:r>
      </w:ins>
    </w:p>
    <w:p w14:paraId="7432F7B8" w14:textId="77777777" w:rsidR="00FB5A46" w:rsidRDefault="00FB5A46" w:rsidP="00FB5A46">
      <w:pPr>
        <w:pStyle w:val="PL"/>
        <w:rPr>
          <w:ins w:id="544" w:author="Roozbeh Atarius-10" w:date="2023-12-04T14:34:00Z"/>
          <w:rFonts w:eastAsia="DengXian"/>
        </w:rPr>
      </w:pPr>
      <w:ins w:id="545" w:author="Roozbeh Atarius-10" w:date="2023-12-04T14:34:00Z">
        <w:r>
          <w:lastRenderedPageBreak/>
          <w:t xml:space="preserve">            $ref: </w:t>
        </w:r>
        <w:r>
          <w:rPr>
            <w:lang w:val="en-US" w:eastAsia="es-ES"/>
          </w:rPr>
          <w:t>'TS29549_SS_UserProfileRetrieval.yaml#/components/schemas/ValTargetUe'</w:t>
        </w:r>
      </w:ins>
    </w:p>
    <w:p w14:paraId="62564979" w14:textId="77777777" w:rsidR="00FB5A46" w:rsidRDefault="00FB5A46" w:rsidP="00FB5A46">
      <w:pPr>
        <w:pStyle w:val="PL"/>
        <w:rPr>
          <w:ins w:id="546" w:author="Roozbeh Atarius-10" w:date="2023-12-04T14:34:00Z"/>
          <w:rFonts w:eastAsia="DengXian"/>
        </w:rPr>
      </w:pPr>
      <w:ins w:id="547" w:author="Roozbeh Atarius-10" w:date="2023-12-04T14:34:00Z">
        <w:r>
          <w:rPr>
            <w:rFonts w:eastAsia="DengXian"/>
          </w:rPr>
          <w:t xml:space="preserve">          </w:t>
        </w:r>
        <w:proofErr w:type="spellStart"/>
        <w:r>
          <w:rPr>
            <w:rFonts w:eastAsia="DengXian"/>
          </w:rPr>
          <w:t>minItems</w:t>
        </w:r>
        <w:proofErr w:type="spellEnd"/>
        <w:r>
          <w:rPr>
            <w:rFonts w:eastAsia="DengXian"/>
          </w:rPr>
          <w:t>: 1</w:t>
        </w:r>
      </w:ins>
    </w:p>
    <w:p w14:paraId="234D9C12" w14:textId="77777777" w:rsidR="00FB5A46" w:rsidRDefault="00FB5A46" w:rsidP="00FB5A46">
      <w:pPr>
        <w:pStyle w:val="PL"/>
        <w:rPr>
          <w:ins w:id="548" w:author="Roozbeh Atarius-10" w:date="2023-12-04T14:34:00Z"/>
          <w:rFonts w:eastAsia="DengXian"/>
        </w:rPr>
      </w:pPr>
      <w:ins w:id="549" w:author="Roozbeh Atarius-10" w:date="2023-12-04T14:34:00Z">
        <w:r>
          <w:rPr>
            <w:rFonts w:eastAsia="DengXian"/>
          </w:rPr>
          <w:t xml:space="preserve">          description: &gt;</w:t>
        </w:r>
      </w:ins>
    </w:p>
    <w:p w14:paraId="736934B4" w14:textId="511438A1" w:rsidR="00FB5A46" w:rsidRDefault="00FB5A46" w:rsidP="00FB5A46">
      <w:pPr>
        <w:pStyle w:val="PL"/>
        <w:rPr>
          <w:ins w:id="550" w:author="Roozbeh Atarius-10" w:date="2023-12-04T14:34:00Z"/>
          <w:rFonts w:eastAsia="DengXian"/>
        </w:rPr>
      </w:pPr>
      <w:ins w:id="551" w:author="Roozbeh Atarius-10" w:date="2023-12-04T14:34:00Z">
        <w:r>
          <w:rPr>
            <w:rFonts w:eastAsia="DengXian"/>
          </w:rPr>
          <w:t xml:space="preserve">            One or more VAL UE IDs whose analytics are subject to </w:t>
        </w:r>
        <w:proofErr w:type="spellStart"/>
        <w:r>
          <w:rPr>
            <w:rFonts w:eastAsia="DengXian"/>
          </w:rPr>
          <w:t>subcription</w:t>
        </w:r>
        <w:proofErr w:type="spellEnd"/>
        <w:r>
          <w:rPr>
            <w:rFonts w:eastAsia="DengXian"/>
          </w:rPr>
          <w:t>.</w:t>
        </w:r>
      </w:ins>
    </w:p>
    <w:p w14:paraId="3CD79721" w14:textId="77777777" w:rsidR="00763279" w:rsidRDefault="00763279" w:rsidP="00763279">
      <w:pPr>
        <w:pStyle w:val="PL"/>
        <w:rPr>
          <w:ins w:id="552" w:author="Roozbeh Atarius-10" w:date="2023-12-04T14:37:00Z"/>
          <w:rFonts w:eastAsia="DengXian"/>
        </w:rPr>
      </w:pPr>
      <w:ins w:id="553" w:author="Roozbeh Atarius-10" w:date="2023-12-04T14:37:00Z">
        <w:r>
          <w:rPr>
            <w:rFonts w:eastAsia="DengXian"/>
          </w:rPr>
          <w:t xml:space="preserve">        </w:t>
        </w:r>
        <w:proofErr w:type="spellStart"/>
        <w:r>
          <w:t>valServerId</w:t>
        </w:r>
        <w:proofErr w:type="spellEnd"/>
        <w:r>
          <w:rPr>
            <w:rFonts w:eastAsia="DengXian"/>
          </w:rPr>
          <w:t>:</w:t>
        </w:r>
      </w:ins>
    </w:p>
    <w:p w14:paraId="35CDABD9" w14:textId="77777777" w:rsidR="00763279" w:rsidRDefault="00763279" w:rsidP="00763279">
      <w:pPr>
        <w:pStyle w:val="PL"/>
        <w:rPr>
          <w:ins w:id="554" w:author="Roozbeh Atarius-10" w:date="2023-12-04T14:37:00Z"/>
          <w:rFonts w:eastAsia="DengXian"/>
        </w:rPr>
      </w:pPr>
      <w:ins w:id="555" w:author="Roozbeh Atarius-10" w:date="2023-12-04T14:37:00Z">
        <w:r>
          <w:rPr>
            <w:rFonts w:eastAsia="DengXian"/>
          </w:rPr>
          <w:t xml:space="preserve">          type: string</w:t>
        </w:r>
      </w:ins>
    </w:p>
    <w:p w14:paraId="24C07CC8" w14:textId="77777777" w:rsidR="00763279" w:rsidRDefault="00763279" w:rsidP="00763279">
      <w:pPr>
        <w:pStyle w:val="PL"/>
        <w:rPr>
          <w:ins w:id="556" w:author="Roozbeh Atarius-10" w:date="2023-12-04T14:37:00Z"/>
          <w:rFonts w:eastAsia="DengXian"/>
        </w:rPr>
      </w:pPr>
      <w:ins w:id="557" w:author="Roozbeh Atarius-10" w:date="2023-12-04T14:37:00Z">
        <w:r>
          <w:rPr>
            <w:rFonts w:eastAsia="DengXian"/>
          </w:rPr>
          <w:t xml:space="preserve">          description: &gt;</w:t>
        </w:r>
      </w:ins>
    </w:p>
    <w:p w14:paraId="2E467C06" w14:textId="5C9D7D94" w:rsidR="00763279" w:rsidRDefault="00763279" w:rsidP="00763279">
      <w:pPr>
        <w:pStyle w:val="PL"/>
        <w:rPr>
          <w:ins w:id="558" w:author="Roozbeh Atarius-10" w:date="2023-12-04T14:37:00Z"/>
          <w:rFonts w:eastAsia="DengXian"/>
        </w:rPr>
      </w:pPr>
      <w:ins w:id="559" w:author="Roozbeh Atarius-10" w:date="2023-12-04T14:37:00Z">
        <w:r>
          <w:rPr>
            <w:rFonts w:eastAsia="DengXian"/>
          </w:rPr>
          <w:t xml:space="preserve">      </w:t>
        </w:r>
      </w:ins>
      <w:ins w:id="560" w:author="Roozbeh Atarius-10" w:date="2023-12-04T14:38:00Z">
        <w:r>
          <w:rPr>
            <w:rFonts w:eastAsia="DengXian"/>
          </w:rPr>
          <w:t xml:space="preserve">      </w:t>
        </w:r>
      </w:ins>
      <w:ins w:id="561" w:author="Roozbeh Atarius-10" w:date="2023-12-04T14:37:00Z">
        <w:r>
          <w:rPr>
            <w:rFonts w:eastAsia="DengXian"/>
          </w:rPr>
          <w:t>Identity of the VAL server if the consumer is different than the VAL server of interest.</w:t>
        </w:r>
      </w:ins>
    </w:p>
    <w:p w14:paraId="52B6196A" w14:textId="4C211449" w:rsidR="00763279" w:rsidRDefault="00763279" w:rsidP="00763279">
      <w:pPr>
        <w:pStyle w:val="PL"/>
        <w:rPr>
          <w:ins w:id="562" w:author="Roozbeh Atarius-10" w:date="2023-12-04T14:38:00Z"/>
        </w:rPr>
      </w:pPr>
      <w:ins w:id="563" w:author="Roozbeh Atarius-10" w:date="2023-12-04T14:38:00Z">
        <w:r>
          <w:t xml:space="preserve">        </w:t>
        </w:r>
        <w:proofErr w:type="spellStart"/>
        <w:r w:rsidRPr="006A7795">
          <w:t>confLevel</w:t>
        </w:r>
        <w:proofErr w:type="spellEnd"/>
        <w:r>
          <w:t>:</w:t>
        </w:r>
      </w:ins>
    </w:p>
    <w:p w14:paraId="5D59EFEB" w14:textId="083BD3ED" w:rsidR="008B5DAC" w:rsidRDefault="00C64922" w:rsidP="008B5DAC">
      <w:pPr>
        <w:pStyle w:val="PL"/>
        <w:rPr>
          <w:ins w:id="564" w:author="Roozbeh Atarius-10" w:date="2023-12-05T14:12:00Z"/>
          <w:lang w:val="sv-SE"/>
        </w:rPr>
      </w:pPr>
      <w:bookmarkStart w:id="565" w:name="_Hlk155369614"/>
      <w:ins w:id="566" w:author="Roozbeh Atarius-11" w:date="2024-01-05T16:22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  <w:bookmarkEnd w:id="565"/>
    </w:p>
    <w:p w14:paraId="2553C2CE" w14:textId="77777777" w:rsidR="00763279" w:rsidRDefault="00763279" w:rsidP="00763279">
      <w:pPr>
        <w:pStyle w:val="PL"/>
        <w:rPr>
          <w:ins w:id="567" w:author="Roozbeh Atarius-10" w:date="2023-12-04T14:38:00Z"/>
          <w:rFonts w:eastAsia="DengXian"/>
        </w:rPr>
      </w:pPr>
      <w:ins w:id="568" w:author="Roozbeh Atarius-10" w:date="2023-12-04T14:38:00Z">
        <w:r>
          <w:rPr>
            <w:rFonts w:eastAsia="DengXian"/>
          </w:rPr>
          <w:t xml:space="preserve">        area:</w:t>
        </w:r>
      </w:ins>
    </w:p>
    <w:p w14:paraId="196525DD" w14:textId="0285D88B" w:rsidR="00763279" w:rsidRDefault="00763279" w:rsidP="00763279">
      <w:pPr>
        <w:pStyle w:val="PL"/>
        <w:rPr>
          <w:ins w:id="569" w:author="Roozbeh Atarius-10" w:date="2023-12-04T14:38:00Z"/>
          <w:rFonts w:eastAsia="DengXian"/>
        </w:rPr>
      </w:pPr>
      <w:ins w:id="570" w:author="Roozbeh Atarius-10" w:date="2023-12-04T14:38:00Z">
        <w:r>
          <w:rPr>
            <w:rFonts w:eastAsia="DengXian"/>
          </w:rPr>
          <w:t xml:space="preserve">          $ref: 'TS29122_CommonData.yaml#/components/schemas/LocationArea</w:t>
        </w:r>
      </w:ins>
      <w:ins w:id="571" w:author="Nokia" w:date="2024-01-12T15:19:00Z">
        <w:r w:rsidR="00B7209A">
          <w:rPr>
            <w:rFonts w:eastAsia="DengXian"/>
          </w:rPr>
          <w:t>5G</w:t>
        </w:r>
      </w:ins>
      <w:ins w:id="572" w:author="Roozbeh Atarius-10" w:date="2023-12-04T14:38:00Z">
        <w:r>
          <w:rPr>
            <w:rFonts w:eastAsia="DengXian"/>
          </w:rPr>
          <w:t>'</w:t>
        </w:r>
      </w:ins>
    </w:p>
    <w:p w14:paraId="586A5EA2" w14:textId="041C1489" w:rsidR="00763279" w:rsidRDefault="00763279" w:rsidP="00763279">
      <w:pPr>
        <w:pStyle w:val="PL"/>
        <w:rPr>
          <w:ins w:id="573" w:author="Roozbeh Atarius-10" w:date="2023-12-04T14:38:00Z"/>
          <w:lang w:eastAsia="es-ES"/>
        </w:rPr>
      </w:pPr>
      <w:ins w:id="574" w:author="Roozbeh Atarius-10" w:date="2023-12-04T14:38:00Z">
        <w:r>
          <w:rPr>
            <w:lang w:eastAsia="es-ES"/>
          </w:rPr>
          <w:t xml:space="preserve">        </w:t>
        </w:r>
        <w:proofErr w:type="spellStart"/>
        <w:r>
          <w:t>time</w:t>
        </w:r>
      </w:ins>
      <w:ins w:id="575" w:author="Roozbeh Atarius-12" w:date="2024-01-23T15:19:00Z">
        <w:r w:rsidR="00DC4C4A">
          <w:t>Validity</w:t>
        </w:r>
      </w:ins>
      <w:proofErr w:type="spellEnd"/>
      <w:ins w:id="576" w:author="Roozbeh Atarius-10" w:date="2023-12-04T14:38:00Z">
        <w:r>
          <w:rPr>
            <w:lang w:eastAsia="es-ES"/>
          </w:rPr>
          <w:t>:</w:t>
        </w:r>
      </w:ins>
    </w:p>
    <w:p w14:paraId="03BD5468" w14:textId="7BB8EAAD" w:rsidR="00763279" w:rsidRDefault="00763279" w:rsidP="00763279">
      <w:pPr>
        <w:pStyle w:val="PL"/>
        <w:rPr>
          <w:ins w:id="577" w:author="Nokia" w:date="2024-01-12T15:19:00Z"/>
          <w:lang w:eastAsia="es-ES"/>
        </w:rPr>
      </w:pPr>
      <w:ins w:id="578" w:author="Roozbeh Atarius-10" w:date="2023-12-04T14:38:00Z">
        <w:r>
          <w:rPr>
            <w:lang w:eastAsia="es-ES"/>
          </w:rPr>
          <w:t xml:space="preserve">          $ref: 'TS29122_CommonData.yaml#/components/schemas/</w:t>
        </w:r>
      </w:ins>
      <w:proofErr w:type="spellStart"/>
      <w:ins w:id="579" w:author="Roozbeh Atarius-12" w:date="2024-01-23T15:16:00Z">
        <w:r w:rsidR="00DC4C4A">
          <w:rPr>
            <w:lang w:eastAsia="es-ES"/>
          </w:rPr>
          <w:t>TimeWindow</w:t>
        </w:r>
      </w:ins>
      <w:proofErr w:type="spellEnd"/>
      <w:ins w:id="580" w:author="Roozbeh Atarius-10" w:date="2023-12-04T14:38:00Z">
        <w:r>
          <w:rPr>
            <w:lang w:eastAsia="es-ES"/>
          </w:rPr>
          <w:t>'</w:t>
        </w:r>
      </w:ins>
    </w:p>
    <w:p w14:paraId="7D7F4F4E" w14:textId="77777777" w:rsidR="00DC4C4A" w:rsidRDefault="00DC4C4A" w:rsidP="00DC4C4A">
      <w:pPr>
        <w:pStyle w:val="PL"/>
        <w:rPr>
          <w:ins w:id="581" w:author="Roozbeh Atarius-12" w:date="2024-01-23T15:20:00Z"/>
          <w:lang w:eastAsia="es-ES"/>
        </w:rPr>
      </w:pPr>
      <w:ins w:id="582" w:author="Roozbeh Atarius-12" w:date="2024-01-23T15:20:00Z">
        <w:r>
          <w:rPr>
            <w:lang w:eastAsia="es-ES"/>
          </w:rPr>
          <w:t xml:space="preserve">        </w:t>
        </w:r>
        <w:proofErr w:type="spellStart"/>
        <w:r>
          <w:t>timeHorizon</w:t>
        </w:r>
        <w:proofErr w:type="spellEnd"/>
        <w:r>
          <w:rPr>
            <w:lang w:eastAsia="es-ES"/>
          </w:rPr>
          <w:t>:</w:t>
        </w:r>
      </w:ins>
    </w:p>
    <w:p w14:paraId="18126E08" w14:textId="77777777" w:rsidR="00DC4C4A" w:rsidRDefault="00DC4C4A" w:rsidP="00DC4C4A">
      <w:pPr>
        <w:pStyle w:val="PL"/>
        <w:rPr>
          <w:ins w:id="583" w:author="Roozbeh Atarius-12" w:date="2024-01-23T15:20:00Z"/>
          <w:lang w:eastAsia="es-ES"/>
        </w:rPr>
      </w:pPr>
      <w:ins w:id="584" w:author="Roozbeh Atarius-12" w:date="2024-01-23T15:20:00Z">
        <w:r>
          <w:rPr>
            <w:lang w:eastAsia="es-ES"/>
          </w:rPr>
          <w:t xml:space="preserve">          $ref: 'TS29122_CommonData.yaml#/components/schemas/</w:t>
        </w:r>
        <w:proofErr w:type="spellStart"/>
        <w:r>
          <w:rPr>
            <w:lang w:eastAsia="es-ES"/>
          </w:rPr>
          <w:t>TimeWindow</w:t>
        </w:r>
        <w:proofErr w:type="spellEnd"/>
        <w:r>
          <w:rPr>
            <w:lang w:eastAsia="es-ES"/>
          </w:rPr>
          <w:t>'</w:t>
        </w:r>
      </w:ins>
    </w:p>
    <w:p w14:paraId="1613E4C7" w14:textId="77777777" w:rsidR="00DC4C4A" w:rsidRDefault="00DC4C4A" w:rsidP="00DC4C4A">
      <w:pPr>
        <w:pStyle w:val="PL"/>
        <w:rPr>
          <w:ins w:id="585" w:author="Roozbeh Atarius-12" w:date="2024-01-23T15:20:00Z"/>
          <w:lang w:eastAsia="es-ES"/>
        </w:rPr>
      </w:pPr>
      <w:ins w:id="586" w:author="Roozbeh Atarius-12" w:date="2024-01-23T15:20:00Z">
        <w:r>
          <w:rPr>
            <w:lang w:eastAsia="es-ES"/>
          </w:rPr>
          <w:t xml:space="preserve">        </w:t>
        </w:r>
        <w:proofErr w:type="spellStart"/>
        <w:r>
          <w:rPr>
            <w:lang w:eastAsia="es-ES"/>
          </w:rPr>
          <w:t>suppFeat</w:t>
        </w:r>
        <w:proofErr w:type="spellEnd"/>
        <w:r>
          <w:rPr>
            <w:lang w:eastAsia="es-ES"/>
          </w:rPr>
          <w:t>:</w:t>
        </w:r>
      </w:ins>
    </w:p>
    <w:p w14:paraId="3C37A934" w14:textId="143C5ECB" w:rsidR="00B7209A" w:rsidRDefault="00DC4C4A" w:rsidP="00DC4C4A">
      <w:pPr>
        <w:pStyle w:val="PL"/>
        <w:rPr>
          <w:ins w:id="587" w:author="Roozbeh Atarius-10" w:date="2023-12-04T14:38:00Z"/>
          <w:lang w:eastAsia="es-ES"/>
        </w:rPr>
      </w:pPr>
      <w:ins w:id="588" w:author="Roozbeh Atarius-12" w:date="2024-01-23T15:20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08DFE3DF" w14:textId="77777777" w:rsidR="00FB5A46" w:rsidRDefault="00FB5A46" w:rsidP="00FB5A46">
      <w:pPr>
        <w:pStyle w:val="PL"/>
        <w:rPr>
          <w:ins w:id="589" w:author="Roozbeh Atarius-10" w:date="2023-12-04T14:28:00Z"/>
          <w:rFonts w:eastAsia="DengXian"/>
        </w:rPr>
      </w:pPr>
      <w:ins w:id="590" w:author="Roozbeh Atarius-10" w:date="2023-12-04T14:28:00Z">
        <w:r>
          <w:rPr>
            <w:rFonts w:eastAsia="DengXian"/>
          </w:rPr>
          <w:t xml:space="preserve">      required:</w:t>
        </w:r>
      </w:ins>
    </w:p>
    <w:p w14:paraId="59194F99" w14:textId="3BE46DD9" w:rsidR="00763279" w:rsidRDefault="00763279" w:rsidP="00763279">
      <w:pPr>
        <w:pStyle w:val="PL"/>
        <w:rPr>
          <w:ins w:id="591" w:author="Roozbeh Atarius-10" w:date="2023-12-04T14:39:00Z"/>
        </w:rPr>
      </w:pPr>
      <w:ins w:id="592" w:author="Roozbeh Atarius-10" w:date="2023-12-04T14:39:00Z">
        <w:r>
          <w:rPr>
            <w:rFonts w:eastAsia="DengXian"/>
          </w:rPr>
          <w:t xml:space="preserve">        - </w:t>
        </w:r>
        <w:proofErr w:type="spellStart"/>
        <w:r>
          <w:t>analyticsType</w:t>
        </w:r>
        <w:proofErr w:type="spellEnd"/>
      </w:ins>
    </w:p>
    <w:p w14:paraId="2CACB9C6" w14:textId="77777777" w:rsidR="008B560A" w:rsidRDefault="008B560A" w:rsidP="008B560A">
      <w:pPr>
        <w:pStyle w:val="PL"/>
        <w:rPr>
          <w:ins w:id="593" w:author="Roozbeh Atarius-11" w:date="2024-01-05T18:00:00Z"/>
        </w:rPr>
      </w:pPr>
      <w:ins w:id="594" w:author="Roozbeh Atarius-11" w:date="2024-01-05T18:00:00Z">
        <w:r>
          <w:t xml:space="preserve">        - </w:t>
        </w:r>
      </w:ins>
      <w:proofErr w:type="spellStart"/>
      <w:ins w:id="595" w:author="Roozbeh Atarius-11" w:date="2024-01-05T18:01:00Z">
        <w:r>
          <w:t>notifUri</w:t>
        </w:r>
      </w:ins>
      <w:proofErr w:type="spellEnd"/>
    </w:p>
    <w:p w14:paraId="5B9FC554" w14:textId="4082FF0B" w:rsidR="00FB5A46" w:rsidRDefault="00FB5A46" w:rsidP="00FB5A46">
      <w:pPr>
        <w:pStyle w:val="PL"/>
        <w:rPr>
          <w:ins w:id="596" w:author="Roozbeh Atarius-10" w:date="2023-12-04T14:28:00Z"/>
        </w:rPr>
      </w:pPr>
      <w:ins w:id="597" w:author="Roozbeh Atarius-10" w:date="2023-12-04T14:28:00Z">
        <w:r>
          <w:rPr>
            <w:rFonts w:eastAsia="DengXian"/>
          </w:rPr>
          <w:t xml:space="preserve">        - </w:t>
        </w:r>
      </w:ins>
      <w:proofErr w:type="spellStart"/>
      <w:ins w:id="598" w:author="Roozbeh Atarius-12" w:date="2024-01-23T15:20:00Z">
        <w:r w:rsidR="00DC4C4A">
          <w:t>sliceId</w:t>
        </w:r>
      </w:ins>
      <w:proofErr w:type="spellEnd"/>
    </w:p>
    <w:p w14:paraId="199B9494" w14:textId="77777777" w:rsidR="00FB5A46" w:rsidRDefault="00FB5A46" w:rsidP="00FB5A46">
      <w:pPr>
        <w:pStyle w:val="PL"/>
        <w:rPr>
          <w:ins w:id="599" w:author="Roozbeh Atarius-10" w:date="2023-12-04T14:28:00Z"/>
          <w:rFonts w:eastAsia="DengXian"/>
        </w:rPr>
      </w:pPr>
    </w:p>
    <w:p w14:paraId="1E62619C" w14:textId="376CD206" w:rsidR="00763279" w:rsidRDefault="00763279" w:rsidP="00763279">
      <w:pPr>
        <w:pStyle w:val="PL"/>
        <w:rPr>
          <w:ins w:id="600" w:author="Roozbeh Atarius-10" w:date="2023-12-04T14:40:00Z"/>
          <w:rFonts w:eastAsia="DengXian"/>
        </w:rPr>
      </w:pPr>
      <w:ins w:id="601" w:author="Roozbeh Atarius-10" w:date="2023-12-04T14:40:00Z">
        <w:r>
          <w:rPr>
            <w:rFonts w:eastAsia="DengXian"/>
          </w:rPr>
          <w:t xml:space="preserve">    </w:t>
        </w:r>
        <w:proofErr w:type="spellStart"/>
        <w:r>
          <w:rPr>
            <w:rFonts w:eastAsia="DengXian"/>
          </w:rPr>
          <w:t>Slice</w:t>
        </w:r>
        <w:r w:rsidRPr="000D045B">
          <w:rPr>
            <w:rFonts w:eastAsia="DengXian"/>
          </w:rPr>
          <w:t>AppPerf</w:t>
        </w:r>
        <w:r>
          <w:rPr>
            <w:rFonts w:eastAsia="DengXian"/>
          </w:rPr>
          <w:t>Notif</w:t>
        </w:r>
        <w:proofErr w:type="spellEnd"/>
        <w:r>
          <w:rPr>
            <w:rFonts w:eastAsia="DengXian"/>
          </w:rPr>
          <w:t>:</w:t>
        </w:r>
      </w:ins>
    </w:p>
    <w:p w14:paraId="3F476DC5" w14:textId="153F6453" w:rsidR="00763279" w:rsidRDefault="00763279" w:rsidP="00763279">
      <w:pPr>
        <w:pStyle w:val="PL"/>
        <w:rPr>
          <w:ins w:id="602" w:author="Roozbeh Atarius-10" w:date="2023-12-04T14:40:00Z"/>
          <w:rFonts w:eastAsia="DengXian"/>
        </w:rPr>
      </w:pPr>
      <w:ins w:id="603" w:author="Roozbeh Atarius-10" w:date="2023-12-04T14:40:00Z">
        <w:r>
          <w:rPr>
            <w:rFonts w:eastAsia="SimSun"/>
          </w:rPr>
          <w:t xml:space="preserve">      description: Represents notification of the </w:t>
        </w:r>
      </w:ins>
      <w:ins w:id="604" w:author="Roozbeh Atarius-10" w:date="2023-12-04T14:41:00Z">
        <w:r>
          <w:rPr>
            <w:rFonts w:eastAsia="SimSun"/>
          </w:rPr>
          <w:t>slice-specific application</w:t>
        </w:r>
      </w:ins>
      <w:ins w:id="605" w:author="Roozbeh Atarius-10" w:date="2023-12-04T14:40:00Z">
        <w:r>
          <w:rPr>
            <w:rFonts w:eastAsia="SimSun"/>
          </w:rPr>
          <w:t xml:space="preserve"> performance event.</w:t>
        </w:r>
      </w:ins>
    </w:p>
    <w:p w14:paraId="324AFF13" w14:textId="77777777" w:rsidR="00763279" w:rsidRDefault="00763279" w:rsidP="00763279">
      <w:pPr>
        <w:pStyle w:val="PL"/>
        <w:rPr>
          <w:ins w:id="606" w:author="Roozbeh Atarius-10" w:date="2023-12-04T14:40:00Z"/>
          <w:rFonts w:eastAsia="DengXian"/>
        </w:rPr>
      </w:pPr>
      <w:ins w:id="607" w:author="Roozbeh Atarius-10" w:date="2023-12-04T14:40:00Z">
        <w:r>
          <w:rPr>
            <w:rFonts w:eastAsia="DengXian"/>
          </w:rPr>
          <w:t xml:space="preserve">      type: object</w:t>
        </w:r>
      </w:ins>
    </w:p>
    <w:p w14:paraId="022853F2" w14:textId="77777777" w:rsidR="00763279" w:rsidRDefault="00763279" w:rsidP="00763279">
      <w:pPr>
        <w:pStyle w:val="PL"/>
        <w:rPr>
          <w:ins w:id="608" w:author="Roozbeh Atarius-10" w:date="2023-12-04T14:40:00Z"/>
          <w:rFonts w:eastAsia="DengXian"/>
        </w:rPr>
      </w:pPr>
      <w:ins w:id="609" w:author="Roozbeh Atarius-10" w:date="2023-12-04T14:40:00Z">
        <w:r>
          <w:rPr>
            <w:rFonts w:eastAsia="DengXian"/>
          </w:rPr>
          <w:t xml:space="preserve">      properties:</w:t>
        </w:r>
      </w:ins>
    </w:p>
    <w:p w14:paraId="60292ECC" w14:textId="7CF4BDD0" w:rsidR="00763279" w:rsidRDefault="00763279" w:rsidP="00763279">
      <w:pPr>
        <w:pStyle w:val="PL"/>
        <w:rPr>
          <w:ins w:id="610" w:author="Roozbeh Atarius-10" w:date="2023-12-04T14:40:00Z"/>
          <w:rFonts w:eastAsia="DengXian"/>
        </w:rPr>
      </w:pPr>
      <w:ins w:id="611" w:author="Roozbeh Atarius-10" w:date="2023-12-04T14:40:00Z">
        <w:r>
          <w:rPr>
            <w:rFonts w:eastAsia="DengXian"/>
          </w:rPr>
          <w:t xml:space="preserve">        </w:t>
        </w:r>
        <w:r>
          <w:t>output</w:t>
        </w:r>
        <w:r>
          <w:rPr>
            <w:rFonts w:eastAsia="DengXian"/>
          </w:rPr>
          <w:t>:</w:t>
        </w:r>
      </w:ins>
    </w:p>
    <w:p w14:paraId="26F537AF" w14:textId="77777777" w:rsidR="00763279" w:rsidRDefault="00763279" w:rsidP="00763279">
      <w:pPr>
        <w:pStyle w:val="PL"/>
        <w:rPr>
          <w:ins w:id="612" w:author="Roozbeh Atarius-10" w:date="2023-12-04T14:40:00Z"/>
          <w:rFonts w:eastAsia="DengXian"/>
        </w:rPr>
      </w:pPr>
      <w:ins w:id="613" w:author="Roozbeh Atarius-10" w:date="2023-12-04T14:40:00Z">
        <w:r>
          <w:rPr>
            <w:rFonts w:eastAsia="DengXian"/>
          </w:rPr>
          <w:t xml:space="preserve">          type: string</w:t>
        </w:r>
      </w:ins>
    </w:p>
    <w:p w14:paraId="2865EA73" w14:textId="6E868453" w:rsidR="00763279" w:rsidRDefault="00763279" w:rsidP="00763279">
      <w:pPr>
        <w:pStyle w:val="PL"/>
        <w:rPr>
          <w:ins w:id="614" w:author="Roozbeh Atarius-10" w:date="2023-12-04T14:40:00Z"/>
          <w:rFonts w:eastAsia="DengXian"/>
        </w:rPr>
      </w:pPr>
      <w:ins w:id="615" w:author="Roozbeh Atarius-10" w:date="2023-12-04T14:40:00Z">
        <w:r>
          <w:rPr>
            <w:rFonts w:eastAsia="DengXian"/>
          </w:rPr>
          <w:t xml:space="preserve">          description: </w:t>
        </w:r>
      </w:ins>
      <w:ins w:id="616" w:author="Nokia" w:date="2024-01-12T15:21:00Z">
        <w:r w:rsidR="00B7209A">
          <w:rPr>
            <w:rFonts w:eastAsia="DengXian"/>
          </w:rPr>
          <w:t>O</w:t>
        </w:r>
      </w:ins>
      <w:ins w:id="617" w:author="Roozbeh Atarius-10" w:date="2023-12-04T14:40:00Z">
        <w:r>
          <w:rPr>
            <w:rFonts w:eastAsia="DengXian"/>
          </w:rPr>
          <w:t>utput data.</w:t>
        </w:r>
      </w:ins>
    </w:p>
    <w:p w14:paraId="407E0336" w14:textId="77777777" w:rsidR="00763279" w:rsidRDefault="00763279" w:rsidP="00763279">
      <w:pPr>
        <w:pStyle w:val="PL"/>
        <w:rPr>
          <w:ins w:id="618" w:author="Roozbeh Atarius-10" w:date="2023-12-04T14:40:00Z"/>
          <w:rFonts w:eastAsia="DengXian"/>
        </w:rPr>
      </w:pPr>
      <w:ins w:id="619" w:author="Roozbeh Atarius-10" w:date="2023-12-04T14:40:00Z">
        <w:r>
          <w:rPr>
            <w:rFonts w:eastAsia="DengXian"/>
          </w:rPr>
          <w:t xml:space="preserve">        </w:t>
        </w:r>
        <w:proofErr w:type="spellStart"/>
        <w:r>
          <w:t>analyticsType</w:t>
        </w:r>
        <w:proofErr w:type="spellEnd"/>
        <w:r>
          <w:rPr>
            <w:rFonts w:eastAsia="DengXian"/>
          </w:rPr>
          <w:t>:</w:t>
        </w:r>
      </w:ins>
    </w:p>
    <w:p w14:paraId="23AB8F5B" w14:textId="77777777" w:rsidR="00DC4C4A" w:rsidRDefault="00DC4C4A" w:rsidP="00DC4C4A">
      <w:pPr>
        <w:pStyle w:val="PL"/>
        <w:rPr>
          <w:ins w:id="620" w:author="Roozbeh Atarius-12" w:date="2024-01-23T15:20:00Z"/>
          <w:rFonts w:eastAsia="DengXian"/>
        </w:rPr>
      </w:pPr>
      <w:ins w:id="621" w:author="Roozbeh Atarius-12" w:date="2024-01-23T15:20:00Z">
        <w:r>
          <w:rPr>
            <w:rFonts w:eastAsia="DengXian"/>
          </w:rPr>
          <w:t xml:space="preserve">          </w:t>
        </w:r>
        <w:r>
          <w:t xml:space="preserve">$ref: </w:t>
        </w:r>
        <w:r>
          <w:rPr>
            <w:lang w:val="en-US" w:eastAsia="es-ES"/>
          </w:rPr>
          <w:t>'TS29549_SS_ADAE_VALPerformanceAnalytics.yaml#/components/schemas/AnalyticsType'</w:t>
        </w:r>
      </w:ins>
    </w:p>
    <w:p w14:paraId="0629539A" w14:textId="22358F1A" w:rsidR="00763279" w:rsidRDefault="00763279" w:rsidP="00763279">
      <w:pPr>
        <w:pStyle w:val="PL"/>
        <w:rPr>
          <w:ins w:id="622" w:author="Roozbeh Atarius-10" w:date="2023-12-04T14:40:00Z"/>
        </w:rPr>
      </w:pPr>
      <w:ins w:id="623" w:author="Roozbeh Atarius-10" w:date="2023-12-04T14:40:00Z">
        <w:r>
          <w:t xml:space="preserve">        </w:t>
        </w:r>
        <w:proofErr w:type="spellStart"/>
        <w:r w:rsidRPr="006A7795">
          <w:t>confLevel</w:t>
        </w:r>
        <w:proofErr w:type="spellEnd"/>
        <w:r>
          <w:t>:</w:t>
        </w:r>
      </w:ins>
    </w:p>
    <w:p w14:paraId="6466E135" w14:textId="77777777" w:rsidR="00C64922" w:rsidRDefault="00C64922" w:rsidP="00C64922">
      <w:pPr>
        <w:pStyle w:val="PL"/>
        <w:rPr>
          <w:ins w:id="624" w:author="Roozbeh Atarius-11" w:date="2024-01-05T16:22:00Z"/>
        </w:rPr>
      </w:pPr>
      <w:ins w:id="625" w:author="Roozbeh Atarius-11" w:date="2024-01-05T16:22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1280BFBC" w14:textId="6A395091" w:rsidR="001635C6" w:rsidRDefault="001635C6" w:rsidP="001635C6">
      <w:pPr>
        <w:pStyle w:val="PL"/>
        <w:rPr>
          <w:ins w:id="626" w:author="Roozbeh Atarius-10" w:date="2023-12-26T10:46:00Z"/>
          <w:lang w:eastAsia="es-ES"/>
        </w:rPr>
      </w:pPr>
      <w:ins w:id="627" w:author="Roozbeh Atarius-10" w:date="2023-12-26T10:46:00Z">
        <w:r>
          <w:rPr>
            <w:lang w:eastAsia="es-ES"/>
          </w:rPr>
          <w:t xml:space="preserve">        </w:t>
        </w:r>
        <w:proofErr w:type="spellStart"/>
        <w:r>
          <w:t>time</w:t>
        </w:r>
      </w:ins>
      <w:ins w:id="628" w:author="Roozbeh Atarius-12" w:date="2024-01-23T15:20:00Z">
        <w:r w:rsidR="00DC4C4A">
          <w:t>Horizon</w:t>
        </w:r>
      </w:ins>
      <w:proofErr w:type="spellEnd"/>
      <w:ins w:id="629" w:author="Roozbeh Atarius-10" w:date="2023-12-26T10:46:00Z">
        <w:r>
          <w:rPr>
            <w:lang w:eastAsia="es-ES"/>
          </w:rPr>
          <w:t>:</w:t>
        </w:r>
      </w:ins>
    </w:p>
    <w:p w14:paraId="70484ACA" w14:textId="3C2CCA93" w:rsidR="001635C6" w:rsidRDefault="001635C6" w:rsidP="001635C6">
      <w:pPr>
        <w:pStyle w:val="PL"/>
        <w:rPr>
          <w:ins w:id="630" w:author="Roozbeh Atarius-10" w:date="2023-12-26T10:46:00Z"/>
          <w:lang w:eastAsia="es-ES"/>
        </w:rPr>
      </w:pPr>
      <w:ins w:id="631" w:author="Roozbeh Atarius-10" w:date="2023-12-26T10:46:00Z">
        <w:r>
          <w:rPr>
            <w:lang w:eastAsia="es-ES"/>
          </w:rPr>
          <w:t xml:space="preserve">          $ref: 'TS29122_CommonData.yaml#/components/schemas/</w:t>
        </w:r>
      </w:ins>
      <w:proofErr w:type="spellStart"/>
      <w:ins w:id="632" w:author="Roozbeh Atarius-12" w:date="2024-01-23T15:20:00Z">
        <w:r w:rsidR="00DC4C4A">
          <w:rPr>
            <w:lang w:eastAsia="es-ES"/>
          </w:rPr>
          <w:t>Ti</w:t>
        </w:r>
      </w:ins>
      <w:ins w:id="633" w:author="Roozbeh Atarius-12" w:date="2024-01-23T15:21:00Z">
        <w:r w:rsidR="00DC4C4A">
          <w:rPr>
            <w:lang w:eastAsia="es-ES"/>
          </w:rPr>
          <w:t>meWindow</w:t>
        </w:r>
      </w:ins>
      <w:proofErr w:type="spellEnd"/>
      <w:ins w:id="634" w:author="Roozbeh Atarius-10" w:date="2023-12-26T10:46:00Z">
        <w:r>
          <w:rPr>
            <w:lang w:eastAsia="es-ES"/>
          </w:rPr>
          <w:t>'</w:t>
        </w:r>
      </w:ins>
    </w:p>
    <w:p w14:paraId="66EB1347" w14:textId="77777777" w:rsidR="00763279" w:rsidRDefault="00763279" w:rsidP="00763279">
      <w:pPr>
        <w:pStyle w:val="PL"/>
        <w:rPr>
          <w:ins w:id="635" w:author="Roozbeh Atarius-10" w:date="2023-12-04T14:40:00Z"/>
          <w:rFonts w:eastAsia="DengXian"/>
        </w:rPr>
      </w:pPr>
      <w:ins w:id="636" w:author="Roozbeh Atarius-10" w:date="2023-12-04T14:40:00Z">
        <w:r>
          <w:rPr>
            <w:rFonts w:eastAsia="DengXian"/>
          </w:rPr>
          <w:t xml:space="preserve">      required:</w:t>
        </w:r>
      </w:ins>
    </w:p>
    <w:p w14:paraId="2519CF9F" w14:textId="236983AB" w:rsidR="00763279" w:rsidRDefault="00763279" w:rsidP="00763279">
      <w:pPr>
        <w:pStyle w:val="PL"/>
        <w:rPr>
          <w:ins w:id="637" w:author="Nokia" w:date="2024-01-12T15:22:00Z"/>
        </w:rPr>
      </w:pPr>
      <w:ins w:id="638" w:author="Roozbeh Atarius-10" w:date="2023-12-04T14:40:00Z">
        <w:r>
          <w:rPr>
            <w:rFonts w:eastAsia="DengXian"/>
          </w:rPr>
          <w:t xml:space="preserve">        - </w:t>
        </w:r>
        <w:r>
          <w:t>output</w:t>
        </w:r>
      </w:ins>
    </w:p>
    <w:p w14:paraId="4C981D24" w14:textId="77777777" w:rsidR="00B7209A" w:rsidRDefault="00B7209A" w:rsidP="00763279">
      <w:pPr>
        <w:pStyle w:val="PL"/>
        <w:rPr>
          <w:ins w:id="639" w:author="Roozbeh Atarius-10" w:date="2023-12-04T14:40:00Z"/>
          <w:rFonts w:eastAsia="DengXian"/>
        </w:rPr>
      </w:pPr>
    </w:p>
    <w:p w14:paraId="498A95A9" w14:textId="77777777" w:rsidR="00EC432E" w:rsidRDefault="00EC432E" w:rsidP="00EC4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E6D0A35" w14:textId="77777777" w:rsidR="00072DC4" w:rsidRDefault="00072DC4">
      <w:pPr>
        <w:rPr>
          <w:noProof/>
        </w:rPr>
      </w:pPr>
    </w:p>
    <w:sectPr w:rsidR="00072D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52F4F" w14:textId="77777777" w:rsidR="00DB4DB0" w:rsidRDefault="00DB4DB0">
      <w:r>
        <w:separator/>
      </w:r>
    </w:p>
  </w:endnote>
  <w:endnote w:type="continuationSeparator" w:id="0">
    <w:p w14:paraId="5946C081" w14:textId="77777777" w:rsidR="00DB4DB0" w:rsidRDefault="00DB4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8104E" w14:textId="77777777" w:rsidR="00DB4DB0" w:rsidRDefault="00DB4DB0">
      <w:r>
        <w:separator/>
      </w:r>
    </w:p>
  </w:footnote>
  <w:footnote w:type="continuationSeparator" w:id="0">
    <w:p w14:paraId="683D4F69" w14:textId="77777777" w:rsidR="00DB4DB0" w:rsidRDefault="00DB4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01895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  <w15:person w15:author="Nokia">
    <w15:presenceInfo w15:providerId="None" w15:userId="Nokia"/>
  </w15:person>
  <w15:person w15:author="Roozbeh Atarius-12">
    <w15:presenceInfo w15:providerId="None" w15:userId="Roozbeh Atarius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B3"/>
    <w:rsid w:val="00022E4A"/>
    <w:rsid w:val="000334D5"/>
    <w:rsid w:val="00060B42"/>
    <w:rsid w:val="00072DC4"/>
    <w:rsid w:val="000A6394"/>
    <w:rsid w:val="000B7FED"/>
    <w:rsid w:val="000C038A"/>
    <w:rsid w:val="000C6598"/>
    <w:rsid w:val="000D44B3"/>
    <w:rsid w:val="00145D43"/>
    <w:rsid w:val="001540FA"/>
    <w:rsid w:val="001635C6"/>
    <w:rsid w:val="00192C46"/>
    <w:rsid w:val="00193C7C"/>
    <w:rsid w:val="001A08B3"/>
    <w:rsid w:val="001A170B"/>
    <w:rsid w:val="001A7B60"/>
    <w:rsid w:val="001B52F0"/>
    <w:rsid w:val="001B7A65"/>
    <w:rsid w:val="001D7D11"/>
    <w:rsid w:val="001E41F3"/>
    <w:rsid w:val="002034EA"/>
    <w:rsid w:val="002051F2"/>
    <w:rsid w:val="00214E16"/>
    <w:rsid w:val="00243698"/>
    <w:rsid w:val="00256ADA"/>
    <w:rsid w:val="0026004D"/>
    <w:rsid w:val="002640DD"/>
    <w:rsid w:val="002705B9"/>
    <w:rsid w:val="00275D12"/>
    <w:rsid w:val="00284FEB"/>
    <w:rsid w:val="002860C4"/>
    <w:rsid w:val="002B5741"/>
    <w:rsid w:val="002C3B5B"/>
    <w:rsid w:val="002D6A20"/>
    <w:rsid w:val="002E472E"/>
    <w:rsid w:val="00305409"/>
    <w:rsid w:val="00346C98"/>
    <w:rsid w:val="003609EF"/>
    <w:rsid w:val="0036231A"/>
    <w:rsid w:val="00374DD4"/>
    <w:rsid w:val="003B306D"/>
    <w:rsid w:val="003E1A36"/>
    <w:rsid w:val="00410371"/>
    <w:rsid w:val="004242F1"/>
    <w:rsid w:val="00453FC3"/>
    <w:rsid w:val="00476A2E"/>
    <w:rsid w:val="004B75B7"/>
    <w:rsid w:val="004C0026"/>
    <w:rsid w:val="004E1BBB"/>
    <w:rsid w:val="004F7A79"/>
    <w:rsid w:val="00513AAF"/>
    <w:rsid w:val="005141D9"/>
    <w:rsid w:val="0051580D"/>
    <w:rsid w:val="00527F6D"/>
    <w:rsid w:val="00547111"/>
    <w:rsid w:val="005633CB"/>
    <w:rsid w:val="00570DDD"/>
    <w:rsid w:val="00592D74"/>
    <w:rsid w:val="005B0E64"/>
    <w:rsid w:val="005E12BE"/>
    <w:rsid w:val="005E2C44"/>
    <w:rsid w:val="0060536E"/>
    <w:rsid w:val="00621188"/>
    <w:rsid w:val="006211EE"/>
    <w:rsid w:val="006257ED"/>
    <w:rsid w:val="00632D57"/>
    <w:rsid w:val="00653DE4"/>
    <w:rsid w:val="00665C47"/>
    <w:rsid w:val="006737A3"/>
    <w:rsid w:val="00695808"/>
    <w:rsid w:val="006B46FB"/>
    <w:rsid w:val="006C617C"/>
    <w:rsid w:val="006D4FC5"/>
    <w:rsid w:val="006E038E"/>
    <w:rsid w:val="006E21FB"/>
    <w:rsid w:val="006F73B1"/>
    <w:rsid w:val="00704E9D"/>
    <w:rsid w:val="007561A5"/>
    <w:rsid w:val="00763279"/>
    <w:rsid w:val="00766853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79FA"/>
    <w:rsid w:val="00830A70"/>
    <w:rsid w:val="00831DCF"/>
    <w:rsid w:val="008620B7"/>
    <w:rsid w:val="008626E7"/>
    <w:rsid w:val="00870EE7"/>
    <w:rsid w:val="00882A11"/>
    <w:rsid w:val="008863B9"/>
    <w:rsid w:val="00887967"/>
    <w:rsid w:val="008A45A6"/>
    <w:rsid w:val="008B560A"/>
    <w:rsid w:val="008B5DAC"/>
    <w:rsid w:val="008C2258"/>
    <w:rsid w:val="008D12DF"/>
    <w:rsid w:val="008D3CCC"/>
    <w:rsid w:val="008F3789"/>
    <w:rsid w:val="008F686C"/>
    <w:rsid w:val="008F77A7"/>
    <w:rsid w:val="009148DE"/>
    <w:rsid w:val="00941E30"/>
    <w:rsid w:val="0095722C"/>
    <w:rsid w:val="009777D9"/>
    <w:rsid w:val="00991B88"/>
    <w:rsid w:val="009A288B"/>
    <w:rsid w:val="009A5753"/>
    <w:rsid w:val="009A579D"/>
    <w:rsid w:val="009D7778"/>
    <w:rsid w:val="009E3297"/>
    <w:rsid w:val="009F734F"/>
    <w:rsid w:val="00A010E0"/>
    <w:rsid w:val="00A01D8B"/>
    <w:rsid w:val="00A0582C"/>
    <w:rsid w:val="00A246B6"/>
    <w:rsid w:val="00A33FBD"/>
    <w:rsid w:val="00A459FC"/>
    <w:rsid w:val="00A47E70"/>
    <w:rsid w:val="00A50CF0"/>
    <w:rsid w:val="00A7671C"/>
    <w:rsid w:val="00AA05CF"/>
    <w:rsid w:val="00AA2CBC"/>
    <w:rsid w:val="00AC3D2D"/>
    <w:rsid w:val="00AC430D"/>
    <w:rsid w:val="00AC442E"/>
    <w:rsid w:val="00AC5820"/>
    <w:rsid w:val="00AD1CD8"/>
    <w:rsid w:val="00B258BB"/>
    <w:rsid w:val="00B35984"/>
    <w:rsid w:val="00B67B97"/>
    <w:rsid w:val="00B7209A"/>
    <w:rsid w:val="00B968C8"/>
    <w:rsid w:val="00BA3EC5"/>
    <w:rsid w:val="00BA51D9"/>
    <w:rsid w:val="00BB5DFC"/>
    <w:rsid w:val="00BD279D"/>
    <w:rsid w:val="00BD283F"/>
    <w:rsid w:val="00BD6BB8"/>
    <w:rsid w:val="00C353F8"/>
    <w:rsid w:val="00C64922"/>
    <w:rsid w:val="00C66BA2"/>
    <w:rsid w:val="00C86BE1"/>
    <w:rsid w:val="00C870F6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41897"/>
    <w:rsid w:val="00D50255"/>
    <w:rsid w:val="00D66520"/>
    <w:rsid w:val="00D84AE9"/>
    <w:rsid w:val="00DB4DB0"/>
    <w:rsid w:val="00DC4C4A"/>
    <w:rsid w:val="00DE34CF"/>
    <w:rsid w:val="00E13F3D"/>
    <w:rsid w:val="00E34898"/>
    <w:rsid w:val="00E86B23"/>
    <w:rsid w:val="00E9117E"/>
    <w:rsid w:val="00E96131"/>
    <w:rsid w:val="00EA0E10"/>
    <w:rsid w:val="00EB09B7"/>
    <w:rsid w:val="00EB3C85"/>
    <w:rsid w:val="00EC432E"/>
    <w:rsid w:val="00EC7413"/>
    <w:rsid w:val="00ED5707"/>
    <w:rsid w:val="00EE7D7C"/>
    <w:rsid w:val="00EF582B"/>
    <w:rsid w:val="00F15462"/>
    <w:rsid w:val="00F25D98"/>
    <w:rsid w:val="00F300FB"/>
    <w:rsid w:val="00F554AB"/>
    <w:rsid w:val="00F972F2"/>
    <w:rsid w:val="00FB5A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46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F154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154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546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1546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546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7F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7F6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527F6D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170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72DC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72DC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B0E64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1DCF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86BE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86BE1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1834</Words>
  <Characters>10460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Atarius-12</cp:lastModifiedBy>
  <cp:revision>2</cp:revision>
  <cp:lastPrinted>1900-01-01T08:00:00Z</cp:lastPrinted>
  <dcterms:created xsi:type="dcterms:W3CDTF">2024-01-24T14:05:00Z</dcterms:created>
  <dcterms:modified xsi:type="dcterms:W3CDTF">2024-01-24T14:05:00Z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